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B8BD6" w14:textId="57C4B32F" w:rsidR="0016009B" w:rsidRDefault="0016009B" w:rsidP="001600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#162</w:t>
      </w:r>
      <w:r>
        <w:rPr>
          <w:b/>
          <w:i/>
          <w:noProof/>
          <w:sz w:val="28"/>
        </w:rPr>
        <w:tab/>
        <w:t>S2-240</w:t>
      </w:r>
      <w:r w:rsidR="00365F17">
        <w:rPr>
          <w:b/>
          <w:i/>
          <w:noProof/>
          <w:sz w:val="28"/>
        </w:rPr>
        <w:t>4178</w:t>
      </w:r>
      <w:r w:rsidR="000552B9">
        <w:rPr>
          <w:b/>
          <w:i/>
          <w:noProof/>
          <w:sz w:val="28"/>
        </w:rPr>
        <w:t>r01</w:t>
      </w:r>
    </w:p>
    <w:p w14:paraId="0F8042B9" w14:textId="77777777" w:rsidR="0016009B" w:rsidRDefault="0016009B" w:rsidP="0016009B">
      <w:pPr>
        <w:pStyle w:val="CRCoverPage"/>
        <w:tabs>
          <w:tab w:val="right" w:pos="5103"/>
          <w:tab w:val="right" w:pos="9639"/>
        </w:tabs>
        <w:outlineLvl w:val="0"/>
        <w:rPr>
          <w:b/>
          <w:noProof/>
          <w:sz w:val="24"/>
        </w:rPr>
      </w:pPr>
      <w:r>
        <w:rPr>
          <w:b/>
          <w:noProof/>
          <w:sz w:val="24"/>
        </w:rPr>
        <w:t xml:space="preserve">Changsha, China, </w:t>
      </w:r>
      <w:r>
        <w:rPr>
          <w:rFonts w:eastAsia="Arial Unicode MS" w:cs="Arial"/>
          <w:b/>
          <w:bCs/>
          <w:sz w:val="24"/>
        </w:rPr>
        <w:t>April 15</w:t>
      </w:r>
      <w:r>
        <w:rPr>
          <w:rFonts w:eastAsia="Arial Unicode MS" w:cs="Arial"/>
          <w:b/>
          <w:bCs/>
          <w:sz w:val="24"/>
          <w:vertAlign w:val="superscript"/>
        </w:rPr>
        <w:t>th</w:t>
      </w:r>
      <w:r>
        <w:rPr>
          <w:rFonts w:eastAsia="Arial Unicode MS" w:cs="Arial"/>
          <w:b/>
          <w:bCs/>
          <w:sz w:val="24"/>
        </w:rPr>
        <w:t xml:space="preserve"> – 19</w:t>
      </w:r>
      <w:r>
        <w:rPr>
          <w:rFonts w:eastAsia="Arial Unicode MS" w:cs="Arial"/>
          <w:b/>
          <w:bCs/>
          <w:sz w:val="24"/>
          <w:vertAlign w:val="superscript"/>
        </w:rPr>
        <w:t>th</w:t>
      </w:r>
      <w:r>
        <w:rPr>
          <w:rFonts w:eastAsia="Arial Unicode MS" w:cs="Arial"/>
          <w:b/>
          <w:bCs/>
          <w:sz w:val="24"/>
        </w:rPr>
        <w:t>, 2024</w:t>
      </w:r>
      <w:r>
        <w:rPr>
          <w:b/>
          <w:noProof/>
          <w:sz w:val="24"/>
        </w:rPr>
        <w:tab/>
      </w:r>
      <w:r>
        <w:rPr>
          <w:b/>
          <w:noProof/>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A304C" w:rsidR="001E41F3" w:rsidRPr="00410371" w:rsidRDefault="00365F17" w:rsidP="00E5321A">
            <w:pPr>
              <w:pStyle w:val="CRCoverPage"/>
              <w:spacing w:after="0"/>
              <w:jc w:val="center"/>
              <w:rPr>
                <w:noProof/>
              </w:rPr>
            </w:pPr>
            <w:r>
              <w:rPr>
                <w:b/>
                <w:noProof/>
                <w:sz w:val="28"/>
              </w:rPr>
              <w:t>0222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F2F08" w:rsidR="001E41F3" w:rsidRPr="00410371" w:rsidRDefault="00AE7E78">
            <w:pPr>
              <w:pStyle w:val="CRCoverPage"/>
              <w:spacing w:after="0"/>
              <w:jc w:val="center"/>
              <w:rPr>
                <w:noProof/>
                <w:sz w:val="28"/>
              </w:rPr>
            </w:pPr>
            <w:r w:rsidRPr="00E5321A">
              <w:rPr>
                <w:b/>
                <w:noProof/>
                <w:sz w:val="28"/>
              </w:rPr>
              <w:t>1</w:t>
            </w:r>
            <w:r w:rsidR="004D126A" w:rsidRPr="00E5321A">
              <w:rPr>
                <w:b/>
                <w:noProof/>
                <w:sz w:val="28"/>
              </w:rPr>
              <w:t>8</w:t>
            </w:r>
            <w:r w:rsidRPr="00E5321A">
              <w:rPr>
                <w:b/>
                <w:noProof/>
                <w:sz w:val="28"/>
              </w:rPr>
              <w:t>.</w:t>
            </w:r>
            <w:r w:rsidR="0016009B">
              <w:rPr>
                <w:b/>
                <w:noProof/>
                <w:sz w:val="28"/>
              </w:rPr>
              <w:t>5</w:t>
            </w:r>
            <w:r w:rsidRPr="00E5321A">
              <w:rPr>
                <w:b/>
                <w:noProof/>
                <w:sz w:val="28"/>
              </w:rPr>
              <w:t>.</w:t>
            </w:r>
            <w:r w:rsidR="005523AA" w:rsidRPr="00E532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32B05543" w:rsidR="001E41F3" w:rsidRPr="000F7D23" w:rsidRDefault="00A87540">
            <w:pPr>
              <w:pStyle w:val="CRCoverPage"/>
              <w:spacing w:after="0"/>
              <w:ind w:left="100"/>
              <w:rPr>
                <w:noProof/>
              </w:rPr>
            </w:pPr>
            <w:r w:rsidRPr="00A87540">
              <w:t>KI#1 Clarification on EAS discovery with local DNS server using IP replacement</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0E290BAE" w:rsidR="001E41F3" w:rsidRPr="00A87540" w:rsidRDefault="00EF6A2F">
            <w:pPr>
              <w:pStyle w:val="CRCoverPage"/>
              <w:spacing w:after="0"/>
              <w:ind w:left="100"/>
              <w:rPr>
                <w:noProof/>
                <w:highlight w:val="green"/>
              </w:rPr>
            </w:pPr>
            <w:r w:rsidRPr="00F21389">
              <w:rPr>
                <w:noProof/>
              </w:rPr>
              <w:t>202</w:t>
            </w:r>
            <w:r w:rsidR="0075388F" w:rsidRPr="00F21389">
              <w:rPr>
                <w:noProof/>
              </w:rPr>
              <w:t>4</w:t>
            </w:r>
            <w:r w:rsidRPr="00F21389">
              <w:rPr>
                <w:noProof/>
              </w:rPr>
              <w:t>-</w:t>
            </w:r>
            <w:r w:rsidR="0075388F" w:rsidRPr="00F21389">
              <w:rPr>
                <w:noProof/>
              </w:rPr>
              <w:t>0</w:t>
            </w:r>
            <w:r w:rsidR="00F21389" w:rsidRPr="00F21389">
              <w:rPr>
                <w:noProof/>
              </w:rPr>
              <w:t>4</w:t>
            </w:r>
            <w:r w:rsidRPr="00F21389">
              <w:rPr>
                <w:noProof/>
              </w:rPr>
              <w:t>-</w:t>
            </w:r>
            <w:r w:rsidR="009C46E2" w:rsidRPr="00F21389">
              <w:rPr>
                <w:noProof/>
              </w:rPr>
              <w:t>0</w:t>
            </w:r>
            <w:r w:rsidR="00F21389" w:rsidRPr="00F21389">
              <w:rPr>
                <w:noProof/>
              </w:rPr>
              <w:t>1</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C0B829" w14:textId="201F8B3E" w:rsidR="009F10FC" w:rsidRDefault="009F10FC" w:rsidP="008B0ED4">
            <w:pPr>
              <w:pStyle w:val="CRCoverPage"/>
              <w:spacing w:after="0"/>
              <w:ind w:left="100"/>
              <w:rPr>
                <w:noProof/>
                <w:lang w:eastAsia="zh-CN"/>
              </w:rPr>
            </w:pPr>
            <w:r>
              <w:rPr>
                <w:rFonts w:hint="eastAsia"/>
                <w:noProof/>
                <w:lang w:eastAsia="zh-CN"/>
              </w:rPr>
              <w:t>I</w:t>
            </w:r>
            <w:r>
              <w:rPr>
                <w:noProof/>
                <w:lang w:eastAsia="zh-CN"/>
              </w:rPr>
              <w:t xml:space="preserve">n clause 6.7.2.3, </w:t>
            </w:r>
            <w:r w:rsidR="005B3E15">
              <w:rPr>
                <w:noProof/>
                <w:lang w:eastAsia="zh-CN"/>
              </w:rPr>
              <w:t xml:space="preserve">option a) and b) are described in step 1. The two options depend on different SMF instructions to ULCL, which are missed in the description. </w:t>
            </w:r>
          </w:p>
          <w:p w14:paraId="708AA7DE" w14:textId="59F24A6E" w:rsidR="008B0ED4" w:rsidRDefault="009F10FC" w:rsidP="008B0ED4">
            <w:pPr>
              <w:pStyle w:val="CRCoverPage"/>
              <w:spacing w:after="0"/>
              <w:ind w:left="100"/>
              <w:rPr>
                <w:noProof/>
                <w:lang w:eastAsia="zh-CN"/>
              </w:rPr>
            </w:pPr>
            <w:r>
              <w:rPr>
                <w:rFonts w:hint="eastAsia"/>
                <w:noProof/>
                <w:lang w:eastAsia="zh-CN"/>
              </w:rPr>
              <w:t>I</w:t>
            </w:r>
            <w:r>
              <w:rPr>
                <w:noProof/>
                <w:lang w:eastAsia="zh-CN"/>
              </w:rPr>
              <w:t>n clause 6.7.2.5, DNS resolving in a local DNS server in VPLMN is supported</w:t>
            </w:r>
            <w:r w:rsidR="000D74D5">
              <w:rPr>
                <w:noProof/>
                <w:lang w:eastAsia="zh-CN"/>
              </w:rPr>
              <w:t xml:space="preserve"> in one place but </w:t>
            </w:r>
            <w:r w:rsidR="00C34143">
              <w:rPr>
                <w:noProof/>
                <w:lang w:eastAsia="zh-CN"/>
              </w:rPr>
              <w:t>missed</w:t>
            </w:r>
            <w:r>
              <w:rPr>
                <w:noProof/>
                <w:lang w:eastAsia="zh-CN"/>
              </w:rPr>
              <w:t xml:space="preserve"> in the </w:t>
            </w:r>
            <w:r w:rsidR="000D74D5">
              <w:rPr>
                <w:noProof/>
                <w:lang w:eastAsia="zh-CN"/>
              </w:rPr>
              <w:t xml:space="preserve">detailed </w:t>
            </w:r>
            <w:r>
              <w:rPr>
                <w:noProof/>
                <w:lang w:eastAsia="zh-CN"/>
              </w:rPr>
              <w:t>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65394" w14:textId="77777777" w:rsidR="001361A4" w:rsidRDefault="0001155E" w:rsidP="008E2A98">
            <w:pPr>
              <w:pStyle w:val="CRCoverPage"/>
              <w:spacing w:after="0"/>
              <w:ind w:left="100"/>
              <w:rPr>
                <w:noProof/>
                <w:lang w:eastAsia="zh-CN"/>
              </w:rPr>
            </w:pPr>
            <w:r w:rsidRPr="0001155E">
              <w:rPr>
                <w:rFonts w:hint="eastAsia"/>
                <w:noProof/>
                <w:lang w:eastAsia="zh-CN"/>
              </w:rPr>
              <w:t>1</w:t>
            </w:r>
            <w:r w:rsidRPr="0001155E">
              <w:rPr>
                <w:noProof/>
                <w:lang w:eastAsia="zh-CN"/>
              </w:rPr>
              <w:t>.</w:t>
            </w:r>
            <w:r>
              <w:rPr>
                <w:noProof/>
                <w:lang w:eastAsia="zh-CN"/>
              </w:rPr>
              <w:t xml:space="preserve"> Add clarification on how the ULCL forwards DNS queries for option a) and b) in 6.7.2.3</w:t>
            </w:r>
          </w:p>
          <w:p w14:paraId="31C656EC" w14:textId="78482873" w:rsidR="0001155E" w:rsidRPr="00A87540" w:rsidRDefault="0001155E" w:rsidP="008E2A98">
            <w:pPr>
              <w:pStyle w:val="CRCoverPage"/>
              <w:spacing w:after="0"/>
              <w:ind w:left="100"/>
              <w:rPr>
                <w:noProof/>
                <w:highlight w:val="green"/>
                <w:lang w:eastAsia="zh-CN"/>
              </w:rPr>
            </w:pPr>
            <w:r w:rsidRPr="0001155E">
              <w:rPr>
                <w:noProof/>
                <w:lang w:eastAsia="zh-CN"/>
              </w:rPr>
              <w:t xml:space="preserve">2. </w:t>
            </w:r>
            <w:r>
              <w:rPr>
                <w:noProof/>
                <w:lang w:eastAsia="zh-CN"/>
              </w:rPr>
              <w:t>Add local DNS server related descriptions in clause 6.7.2.5.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D00AC" w:rsidR="001E41F3" w:rsidRPr="00A87540" w:rsidRDefault="0001155E" w:rsidP="00532D5C">
            <w:pPr>
              <w:pStyle w:val="CRCoverPage"/>
              <w:spacing w:after="0"/>
              <w:ind w:left="100"/>
              <w:rPr>
                <w:noProof/>
                <w:highlight w:val="green"/>
                <w:lang w:eastAsia="zh-CN"/>
              </w:rPr>
            </w:pPr>
            <w:r w:rsidRPr="0001155E">
              <w:rPr>
                <w:rFonts w:hint="eastAsia"/>
                <w:noProof/>
                <w:lang w:eastAsia="zh-CN"/>
              </w:rPr>
              <w:t>H</w:t>
            </w:r>
            <w:r w:rsidRPr="0001155E">
              <w:rPr>
                <w:noProof/>
                <w:lang w:eastAsia="zh-CN"/>
              </w:rPr>
              <w:t>ow</w:t>
            </w:r>
            <w:r>
              <w:rPr>
                <w:noProof/>
                <w:lang w:eastAsia="zh-CN"/>
              </w:rPr>
              <w:t xml:space="preserve"> the ULCL forwards DNS queries in clause 6.7.2.3 is not clear and the local DNS server option in caluse 6.7.2.5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38759" w:rsidR="001E41F3" w:rsidRPr="000F7D23" w:rsidRDefault="00060EF5">
            <w:pPr>
              <w:pStyle w:val="CRCoverPage"/>
              <w:spacing w:after="0"/>
              <w:ind w:left="100"/>
              <w:rPr>
                <w:noProof/>
              </w:rPr>
            </w:pPr>
            <w:r>
              <w:rPr>
                <w:noProof/>
              </w:rPr>
              <w:t>6.7.2.3, 6.7.2.5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48CE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8812" w:rsidR="001E41F3" w:rsidRPr="00F27EC3" w:rsidRDefault="00761FD3">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14A16D24" w:rsidR="001E41F3" w:rsidRPr="00F27EC3" w:rsidRDefault="00761FD3">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549C">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0B147C8" w14:textId="77777777" w:rsidR="00A87540" w:rsidRDefault="00A87540" w:rsidP="00A87540">
      <w:pPr>
        <w:pStyle w:val="4"/>
        <w:rPr>
          <w:lang w:eastAsia="en-GB"/>
        </w:rPr>
      </w:pPr>
      <w:bookmarkStart w:id="2" w:name="_Toc153803194"/>
      <w:bookmarkEnd w:id="1"/>
      <w:r>
        <w:t>6.7.2.3</w:t>
      </w:r>
      <w:r>
        <w:tab/>
        <w:t>EAS Discovery Procedure with V-EASDF for HR-SBO</w:t>
      </w:r>
    </w:p>
    <w:p w14:paraId="4C1B7841" w14:textId="77777777" w:rsidR="00A87540" w:rsidRDefault="00A87540" w:rsidP="00A87540">
      <w:pPr>
        <w:pStyle w:val="TH"/>
      </w:pPr>
      <w:r>
        <w:rPr>
          <w:rFonts w:eastAsia="Times New Roman"/>
          <w:lang w:eastAsia="en-GB"/>
        </w:rPr>
        <w:object w:dxaOrig="9630" w:dyaOrig="4560" w14:anchorId="51861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27.65pt" o:ole="">
            <v:imagedata r:id="rId13" o:title=""/>
          </v:shape>
          <o:OLEObject Type="Embed" ProgID="Visio.Drawing.15" ShapeID="_x0000_i1025" DrawAspect="Content" ObjectID="_1774938643" r:id="rId14"/>
        </w:object>
      </w:r>
    </w:p>
    <w:p w14:paraId="54E14315" w14:textId="77777777" w:rsidR="00A87540" w:rsidRDefault="00A87540" w:rsidP="00A87540">
      <w:pPr>
        <w:pStyle w:val="TF"/>
      </w:pPr>
      <w:r>
        <w:t>Figure 6.7.2.3-1: Procedure for EAS Discovery with V-EASDF for HR-SBO roaming scenario</w:t>
      </w:r>
    </w:p>
    <w:p w14:paraId="63AF6ABB" w14:textId="271F2795" w:rsidR="005B3E15" w:rsidRDefault="005B3E15" w:rsidP="005B3E15">
      <w:pPr>
        <w:rPr>
          <w:ins w:id="3" w:author="Huawei" w:date="2024-04-01T11:18:00Z"/>
        </w:rPr>
      </w:pPr>
      <w:ins w:id="4" w:author="Huawei" w:date="2024-04-01T11:18:00Z">
        <w:r>
          <w:t xml:space="preserve">The SMF may configure ULCL UPF in step 3 of </w:t>
        </w:r>
      </w:ins>
      <w:ins w:id="5" w:author="Nihui (Hui)" w:date="2024-04-18T08:54:00Z">
        <w:r w:rsidR="00CA43F3">
          <w:t>clause</w:t>
        </w:r>
      </w:ins>
      <w:ins w:id="6" w:author="Huawei" w:date="2024-04-01T11:18:00Z">
        <w:r>
          <w:t xml:space="preserve"> 6.7.2.2</w:t>
        </w:r>
      </w:ins>
      <w:ins w:id="7" w:author="Huawei" w:date="2024-04-01T11:19:00Z">
        <w:r>
          <w:t xml:space="preserve"> </w:t>
        </w:r>
      </w:ins>
      <w:ins w:id="8" w:author="Huawei" w:date="2024-04-01T11:18:00Z">
        <w:r w:rsidR="00CA43F3" w:rsidRPr="00CA43F3">
          <w:t>to forwards the DNS query</w:t>
        </w:r>
      </w:ins>
      <w:r w:rsidR="00CA43F3">
        <w:t xml:space="preserve"> </w:t>
      </w:r>
      <w:ins w:id="9" w:author="Huawei" w:date="2024-04-01T11:19:00Z">
        <w:r>
          <w:t xml:space="preserve">as </w:t>
        </w:r>
      </w:ins>
      <w:ins w:id="10" w:author="Huawei" w:date="2024-04-01T11:18:00Z">
        <w:r>
          <w:t>the follow</w:t>
        </w:r>
      </w:ins>
      <w:ins w:id="11" w:author="Nihui (Hui)" w:date="2024-04-18T08:54:00Z">
        <w:r w:rsidR="00CA43F3">
          <w:t>s</w:t>
        </w:r>
      </w:ins>
      <w:ins w:id="12" w:author="Huawei" w:date="2024-04-01T11:18:00Z">
        <w:r>
          <w:t>:</w:t>
        </w:r>
      </w:ins>
    </w:p>
    <w:p w14:paraId="5B9E6D63" w14:textId="57648ACD" w:rsidR="005B3E15" w:rsidRDefault="005B3E15" w:rsidP="005B3E15">
      <w:pPr>
        <w:pStyle w:val="B1"/>
        <w:rPr>
          <w:ins w:id="13" w:author="Huawei" w:date="2024-04-01T11:18:00Z"/>
        </w:rPr>
      </w:pPr>
      <w:ins w:id="14" w:author="Huawei" w:date="2024-04-01T11:18:00Z">
        <w:r>
          <w:t>a) The ULCL UPF forwards all DNS queries to the V-EASDF (via</w:t>
        </w:r>
        <w:r w:rsidRPr="00606104">
          <w:t xml:space="preserve"> </w:t>
        </w:r>
        <w:r>
          <w:t>PSA UPF in VPLMN).</w:t>
        </w:r>
      </w:ins>
    </w:p>
    <w:p w14:paraId="3A0E63E6" w14:textId="472DC6AB" w:rsidR="005B3E15" w:rsidRDefault="005B3E15" w:rsidP="005B3E15">
      <w:pPr>
        <w:pStyle w:val="B1"/>
        <w:rPr>
          <w:ins w:id="15" w:author="Huawei" w:date="2024-04-01T11:18:00Z"/>
        </w:rPr>
      </w:pPr>
      <w:ins w:id="16" w:author="Huawei" w:date="2024-04-01T11:18:00Z">
        <w:r>
          <w:t>b) The ULCL UPF forwards DNS queries to the V-EASDF (via</w:t>
        </w:r>
        <w:r w:rsidRPr="00606104">
          <w:t xml:space="preserve"> </w:t>
        </w:r>
        <w:r>
          <w:t>PSA UPF in VPLMN) or DNS server in the HPLMN (via</w:t>
        </w:r>
        <w:r w:rsidRPr="00606104">
          <w:t xml:space="preserve"> </w:t>
        </w:r>
        <w:r>
          <w:t xml:space="preserve">PSA UPF in HPLMN) based on </w:t>
        </w:r>
      </w:ins>
      <w:ins w:id="17" w:author="Huawei" w:date="2024-04-01T11:19:00Z">
        <w:r>
          <w:t>the VPLMN S</w:t>
        </w:r>
      </w:ins>
      <w:ins w:id="18" w:author="Huawei" w:date="2024-04-01T11:20:00Z">
        <w:r>
          <w:t xml:space="preserve">pecific </w:t>
        </w:r>
      </w:ins>
      <w:ins w:id="19" w:author="Huawei" w:date="2024-04-01T11:19:00Z">
        <w:r>
          <w:t>Offloading Information</w:t>
        </w:r>
      </w:ins>
      <w:ins w:id="20" w:author="Huawei" w:date="2024-04-01T11:20:00Z">
        <w:r>
          <w:t xml:space="preserve"> received from H-SMF</w:t>
        </w:r>
      </w:ins>
      <w:ins w:id="21" w:author="Huawei" w:date="2024-04-01T11:18:00Z">
        <w:r>
          <w:t>.</w:t>
        </w:r>
      </w:ins>
    </w:p>
    <w:p w14:paraId="60D764ED" w14:textId="7FD72615" w:rsidR="00A87540" w:rsidRDefault="00A87540" w:rsidP="005B3E15">
      <w:pPr>
        <w:pStyle w:val="B1"/>
        <w:rPr>
          <w:ins w:id="22" w:author="Huawei" w:date="2024-03-27T16:14:00Z"/>
        </w:rPr>
      </w:pPr>
      <w:r>
        <w:t>1.</w:t>
      </w:r>
      <w:r>
        <w:tab/>
        <w:t xml:space="preserve">The DNS query sent by the UE reaches the </w:t>
      </w:r>
      <w:del w:id="23" w:author="Huawei" w:date="2024-03-27T16:13:00Z">
        <w:r w:rsidDel="00A87540">
          <w:delText xml:space="preserve">V-EASDF via the </w:delText>
        </w:r>
      </w:del>
      <w:r>
        <w:t xml:space="preserve">UL CL UPF </w:t>
      </w:r>
      <w:del w:id="24" w:author="Huawei" w:date="2024-03-27T16:13:00Z">
        <w:r w:rsidDel="00A87540">
          <w:delText xml:space="preserve">and PSA UPF </w:delText>
        </w:r>
      </w:del>
      <w:r>
        <w:t xml:space="preserve">in VPLMN selected in step 2 of </w:t>
      </w:r>
      <w:ins w:id="25" w:author="Nihui (Hui)" w:date="2024-04-18T08:55:00Z">
        <w:r w:rsidR="00CA43F3">
          <w:t xml:space="preserve">clause </w:t>
        </w:r>
      </w:ins>
      <w:del w:id="26" w:author="Nihui (Hui)" w:date="2024-04-18T08:55:00Z">
        <w:r w:rsidDel="00CA43F3">
          <w:delText xml:space="preserve">Figure </w:delText>
        </w:r>
      </w:del>
      <w:r>
        <w:t>6.7.2.2-1.</w:t>
      </w:r>
    </w:p>
    <w:p w14:paraId="30FFC52D" w14:textId="624DF4A6" w:rsidR="00A87540" w:rsidRPr="00A87540" w:rsidRDefault="00A87540" w:rsidP="00606104">
      <w:pPr>
        <w:pStyle w:val="B1"/>
      </w:pPr>
    </w:p>
    <w:p w14:paraId="4247D24E" w14:textId="64EDB66F" w:rsidR="00A87540" w:rsidRDefault="00A87540" w:rsidP="00A87540">
      <w:pPr>
        <w:pStyle w:val="B1"/>
      </w:pPr>
      <w:r>
        <w:tab/>
        <w:t xml:space="preserve">If the target FQDN of the DNS query is not part of the FQDN authorized by the H-SMF in step 2 of </w:t>
      </w:r>
      <w:ins w:id="27" w:author="Nihui (Hui)" w:date="2024-04-18T08:55:00Z">
        <w:r w:rsidR="00CA43F3">
          <w:t xml:space="preserve">clause </w:t>
        </w:r>
      </w:ins>
      <w:del w:id="28" w:author="Nihui (Hui)" w:date="2024-04-18T08:55:00Z">
        <w:r w:rsidDel="00CA43F3">
          <w:delText xml:space="preserve">Figure </w:delText>
        </w:r>
      </w:del>
      <w:r>
        <w:t>6.7.2.2-1, the following a) or b) may be performed:</w:t>
      </w:r>
    </w:p>
    <w:p w14:paraId="585BDDFD" w14:textId="4BFB4254" w:rsidR="00A87540" w:rsidRDefault="00A87540" w:rsidP="00A87540">
      <w:pPr>
        <w:pStyle w:val="B2"/>
      </w:pPr>
      <w:r>
        <w:t>a)</w:t>
      </w:r>
      <w:r>
        <w:tab/>
        <w:t xml:space="preserve">Based on SMF instruction in step 3 of </w:t>
      </w:r>
      <w:ins w:id="29" w:author="Nihui (Hui)" w:date="2024-04-18T08:55:00Z">
        <w:r w:rsidR="00CA43F3">
          <w:t xml:space="preserve">clause </w:t>
        </w:r>
      </w:ins>
      <w:del w:id="30" w:author="Nihui (Hui)" w:date="2024-04-18T08:55:00Z">
        <w:r w:rsidDel="00CA43F3">
          <w:delText xml:space="preserve">Figure </w:delText>
        </w:r>
      </w:del>
      <w:r>
        <w:t xml:space="preserve">6.7.2.2-1, the V-EASDF proceeds to step 12 of </w:t>
      </w:r>
      <w:ins w:id="31" w:author="Nihui (Hui)" w:date="2024-04-18T08:55:00Z">
        <w:r w:rsidR="00CA43F3">
          <w:t xml:space="preserve">clause </w:t>
        </w:r>
      </w:ins>
      <w:del w:id="32" w:author="Nihui (Hui)" w:date="2024-04-18T08:55:00Z">
        <w:r w:rsidDel="00CA43F3">
          <w:delText xml:space="preserve">Figure </w:delText>
        </w:r>
      </w:del>
      <w:r>
        <w:t>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57602314" w14:textId="5924B13A" w:rsidR="00A87540" w:rsidRDefault="00A87540" w:rsidP="00A87540">
      <w:pPr>
        <w:pStyle w:val="NO"/>
      </w:pPr>
      <w:r>
        <w:t>NOTE 1:</w:t>
      </w:r>
      <w:r>
        <w:tab/>
        <w:t>If HPLMN DNS or the default DNS server does not support the EDNS Client Subnet option, it cannot be ensured that an AS close to H-UPF will be resolved.</w:t>
      </w:r>
    </w:p>
    <w:p w14:paraId="1E2E8CE3" w14:textId="6FAFE731" w:rsidR="00A87540" w:rsidRDefault="00A87540" w:rsidP="00A87540">
      <w:pPr>
        <w:pStyle w:val="B2"/>
      </w:pPr>
      <w:r>
        <w:t>b)</w:t>
      </w:r>
      <w:r>
        <w:tab/>
        <w:t>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source IP address to that of the V-EASDF.</w:t>
      </w:r>
    </w:p>
    <w:p w14:paraId="7ADF930A" w14:textId="77777777" w:rsidR="00A87540" w:rsidRDefault="00A87540" w:rsidP="00A87540">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6E18D7C6" w14:textId="77777777" w:rsidR="00A87540" w:rsidRDefault="00A87540" w:rsidP="00A87540">
      <w:pPr>
        <w:pStyle w:val="B1"/>
      </w:pPr>
      <w:r>
        <w:lastRenderedPageBreak/>
        <w:tab/>
        <w:t>If the VPLMN Specific Offloading Information only includes IP range, the V-SMF can configure the V-EASDF to resolve all DNS queries using a VPLMN address (e.g. an IP address associated with the L-PSA UPF in the VPLMN) as EDNS Client Subnet option.</w:t>
      </w:r>
    </w:p>
    <w:p w14:paraId="4A1AAB8F" w14:textId="5C68C0AA" w:rsidR="00A87540" w:rsidRDefault="00A87540" w:rsidP="00A87540">
      <w:r>
        <w:t xml:space="preserve">The rest of the procedure assumes the target FQDN of the DNS query is part of the FQDN authorized by the H-SMF in step 2 of </w:t>
      </w:r>
      <w:ins w:id="33" w:author="Nihui (Hui)" w:date="2024-04-18T08:55:00Z">
        <w:r w:rsidR="00CA43F3">
          <w:t xml:space="preserve">clause </w:t>
        </w:r>
      </w:ins>
      <w:del w:id="34" w:author="Nihui (Hui)" w:date="2024-04-18T08:55:00Z">
        <w:r w:rsidDel="00CA43F3">
          <w:delText xml:space="preserve">Figure </w:delText>
        </w:r>
      </w:del>
      <w:r>
        <w:t>6.7.2.2-1.</w:t>
      </w:r>
    </w:p>
    <w:p w14:paraId="7C3464B0" w14:textId="20BC6DF0" w:rsidR="00A87540" w:rsidRDefault="00A87540" w:rsidP="00A87540">
      <w:pPr>
        <w:pStyle w:val="B1"/>
      </w:pPr>
      <w:r>
        <w:t>2.</w:t>
      </w:r>
      <w:r>
        <w:tab/>
        <w:t xml:space="preserve">The steps 8 to 15 of the procedure in the </w:t>
      </w:r>
      <w:ins w:id="35" w:author="Nihui (Hui)" w:date="2024-04-18T08:55:00Z">
        <w:r w:rsidR="00CA43F3">
          <w:t xml:space="preserve">clause </w:t>
        </w:r>
      </w:ins>
      <w:del w:id="36" w:author="Nihui (Hui)" w:date="2024-04-18T08:55:00Z">
        <w:r w:rsidDel="00CA43F3">
          <w:delText xml:space="preserve">Figure </w:delText>
        </w:r>
      </w:del>
      <w:r>
        <w:t>6.2.3.2.2-1 by replacing SMF and EASDF with V-SMF and V-EASDF respectively.</w:t>
      </w:r>
    </w:p>
    <w:p w14:paraId="0107A8AE" w14:textId="50D2F30A" w:rsidR="00A87540" w:rsidRDefault="00A87540" w:rsidP="00A87540">
      <w:pPr>
        <w:pStyle w:val="B1"/>
      </w:pPr>
      <w:r>
        <w:tab/>
        <w:t xml:space="preserve">If VPLMN Specific Offloading Information does not include FQDN range and the EAS IP address of the DNS response is not part of the IP range(s) authorized in step 2 of </w:t>
      </w:r>
      <w:ins w:id="37" w:author="Nihui (Hui)" w:date="2024-04-18T08:55:00Z">
        <w:r w:rsidR="00CA43F3">
          <w:t xml:space="preserve">clause </w:t>
        </w:r>
      </w:ins>
      <w:del w:id="38" w:author="Nihui (Hui)" w:date="2024-04-18T08:55:00Z">
        <w:r w:rsidDel="00CA43F3">
          <w:delText xml:space="preserve">Figure </w:delText>
        </w:r>
      </w:del>
      <w:r>
        <w:t>6.7.2.2-1, the following may be performed:</w:t>
      </w:r>
    </w:p>
    <w:p w14:paraId="1DDECEB0" w14:textId="77777777" w:rsidR="00A87540" w:rsidRDefault="00A87540" w:rsidP="00A87540">
      <w:pPr>
        <w:pStyle w:val="B2"/>
      </w:pPr>
      <w:r>
        <w:t>-</w:t>
      </w:r>
      <w:r>
        <w:tab/>
        <w:t xml:space="preserve">If the V-EASDF is not configured with the DNS server address provided by the HPLMN as default DNS server, The V-SMF indicates the V-EASDF to construct and to send another DNS query with the same FQDN and the HPLMN address information as the EDNS Client Subnet option, to the DNS server address as described in step 1) bullet a). </w:t>
      </w:r>
      <w:proofErr w:type="gramStart"/>
      <w:r>
        <w:t>Otherwise</w:t>
      </w:r>
      <w:proofErr w:type="gramEnd"/>
      <w:r>
        <w:t xml:space="preserve"> V-SMF indicates the V-EASDF to construct and send another DNS query with the same FQDN to the DNS server provided by HPLMN.</w:t>
      </w:r>
    </w:p>
    <w:p w14:paraId="07AC079D" w14:textId="77777777" w:rsidR="00A87540" w:rsidRDefault="00A87540" w:rsidP="00A87540">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6DACD08F" w14:textId="77777777" w:rsidR="00A87540" w:rsidRDefault="00A87540" w:rsidP="00A87540">
      <w:pPr>
        <w:pStyle w:val="B1"/>
      </w:pPr>
      <w:r>
        <w:tab/>
        <w:t>The V-SMF configures the UL CL/BP and local PSA for the traffic to be offloaded to the local part of DN based on the VPLMN Specific Offloading Information received from H-SMF.</w:t>
      </w:r>
    </w:p>
    <w:p w14:paraId="19CA0130" w14:textId="77777777" w:rsidR="00A87540" w:rsidRDefault="00A87540" w:rsidP="00A87540">
      <w:pPr>
        <w:pStyle w:val="B1"/>
      </w:pPr>
      <w:r>
        <w:tab/>
        <w:t>If the Authorized DL Session AMBR for Offloading is provided from the H-SMF, the V-SMF configures the Authorized DL Session AMBR for Offloading on the UL CL/BP in the VPLMN and additionally the local PSA(s) terminating the N6 interface toward the local part of DN in the VPLMN.</w:t>
      </w:r>
    </w:p>
    <w:p w14:paraId="759C5AA3" w14:textId="77777777" w:rsidR="00A87540" w:rsidRDefault="00A87540" w:rsidP="00A87540">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0A4E1501" w14:textId="77777777" w:rsidR="00A87540" w:rsidRDefault="00A87540" w:rsidP="00A87540">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70888F84" w14:textId="77777777" w:rsidR="00A87540" w:rsidRDefault="00A87540" w:rsidP="00A87540">
      <w:pPr>
        <w:pStyle w:val="B1"/>
      </w:pPr>
      <w:r>
        <w:tab/>
        <w:t>The V-SMF sets up user plane between the selected UL CL/BP in this step and RAN (if no other V-UPF exists between RAN and this UL CL/BP) or the V-UPF (if exists between this UL CL/BP and RAN).</w:t>
      </w:r>
    </w:p>
    <w:p w14:paraId="41F6B815" w14:textId="132835E3" w:rsidR="00A87540" w:rsidRDefault="00A87540" w:rsidP="00A87540">
      <w:pPr>
        <w:pStyle w:val="NO"/>
      </w:pPr>
      <w:r>
        <w:t>NOTE 2:</w:t>
      </w:r>
      <w:r>
        <w:tab/>
        <w:t xml:space="preserve">If the selected UL CL/BP and local PSA in this step is the UL CL/BP and PSA selected by V-SMF in the step 2 of </w:t>
      </w:r>
      <w:ins w:id="39" w:author="Nihui (Hui)" w:date="2024-04-18T08:55:00Z">
        <w:r w:rsidR="00CA43F3">
          <w:t xml:space="preserve">clause </w:t>
        </w:r>
      </w:ins>
      <w:del w:id="40" w:author="Nihui (Hui)" w:date="2024-04-18T08:55:00Z">
        <w:r w:rsidDel="00CA43F3">
          <w:delText xml:space="preserve">Figure </w:delText>
        </w:r>
      </w:del>
      <w:r>
        <w:t>6.7.2.2-1, the insertion of UL CL/BP and local PSA in VPLMN will not be performed in this step.</w:t>
      </w:r>
    </w:p>
    <w:p w14:paraId="3100E4A8" w14:textId="77777777" w:rsidR="00A87540" w:rsidRDefault="00A87540" w:rsidP="00A87540">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0A50D182" w14:textId="77777777" w:rsidR="00A87540" w:rsidRDefault="00A87540" w:rsidP="00A87540">
      <w:pPr>
        <w:pStyle w:val="B1"/>
      </w:pPr>
      <w:r>
        <w:tab/>
        <w:t>If the EAS IP address is not part of the IP address authorized by H-SMF, the UL CL/BP V-UPF is instructed by V-SMF to send the packet from UE to the H-UPF.</w:t>
      </w:r>
    </w:p>
    <w:p w14:paraId="59821ED9" w14:textId="77777777" w:rsidR="00A87540" w:rsidRDefault="00A87540" w:rsidP="00A87540">
      <w:pPr>
        <w:pStyle w:val="B1"/>
      </w:pPr>
      <w:r>
        <w:t>4.</w:t>
      </w:r>
      <w:r>
        <w:tab/>
        <w:t>The steps 17 to 18 of the procedure in clause 6.2.3.2.2 by replacing SMF and EASDF with V-SMF and V-EASDF respectively.</w:t>
      </w:r>
    </w:p>
    <w:p w14:paraId="6FE654A1" w14:textId="77777777" w:rsidR="00A87540" w:rsidRDefault="00A87540" w:rsidP="00A87540">
      <w:pPr>
        <w:pStyle w:val="B1"/>
      </w:pPr>
      <w:r>
        <w:t>5.</w:t>
      </w:r>
      <w:r>
        <w:tab/>
        <w:t>V-EASDF sends the DNS Response to the UE.</w:t>
      </w:r>
    </w:p>
    <w:bookmarkEnd w:id="2"/>
    <w:p w14:paraId="73A1C17A" w14:textId="23F9DF18"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A366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4C0C265" w14:textId="75A3007C" w:rsidR="001A0785" w:rsidRDefault="001A0785" w:rsidP="001A0785">
      <w:pPr>
        <w:pStyle w:val="4"/>
        <w:rPr>
          <w:lang w:eastAsia="en-GB"/>
        </w:rPr>
      </w:pPr>
      <w:bookmarkStart w:id="41" w:name="_Toc153803196"/>
      <w:r>
        <w:lastRenderedPageBreak/>
        <w:t>6.7.2.5</w:t>
      </w:r>
      <w:r>
        <w:tab/>
        <w:t>EAS discovery procedure with V-EASDF</w:t>
      </w:r>
      <w:ins w:id="42" w:author="Huawei" w:date="2024-04-01T10:54:00Z">
        <w:r w:rsidR="000D74D5">
          <w:t>/Local DNS Server</w:t>
        </w:r>
      </w:ins>
      <w:r>
        <w:t xml:space="preserve"> using IP replacement mechanism for supporting HR-SBO</w:t>
      </w:r>
    </w:p>
    <w:p w14:paraId="51EE7EB2" w14:textId="77777777" w:rsidR="001A0785" w:rsidRDefault="001A0785" w:rsidP="001A0785">
      <w:r>
        <w:t>Based on the operator's configuration and local regulations, the IP replacement mechanism may be used for EAS discovery supporting HR-SBO:</w:t>
      </w:r>
    </w:p>
    <w:p w14:paraId="457F62FB" w14:textId="51D5A8C9" w:rsidR="001A0785" w:rsidRDefault="001A0785" w:rsidP="001A0785">
      <w:pPr>
        <w:pStyle w:val="B1"/>
      </w:pPr>
      <w:r>
        <w:t>-</w:t>
      </w:r>
      <w:r>
        <w:tab/>
        <w:t>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43051BBD" w14:textId="77777777" w:rsidR="001A0785" w:rsidRDefault="001A0785" w:rsidP="001A0785">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605F25C" w14:textId="5616A0A4" w:rsidR="001A0785" w:rsidRDefault="001A0785" w:rsidP="001A0785">
      <w:pPr>
        <w:pStyle w:val="NO"/>
        <w:rPr>
          <w:rFonts w:eastAsia="Malgun Gothic"/>
        </w:rPr>
      </w:pPr>
      <w:r>
        <w:rPr>
          <w:rFonts w:eastAsia="Malgun Gothic"/>
        </w:rPr>
        <w:t>NOTE 2:</w:t>
      </w:r>
      <w:r>
        <w:rPr>
          <w:rFonts w:eastAsia="Malgun Gothic"/>
        </w:rPr>
        <w:tab/>
        <w:t>This clause only applies when FQDN range is included in the VPLMN Specific Offloading Information.</w:t>
      </w:r>
      <w:ins w:id="43" w:author="Huawei" w:date="2024-03-27T18:15:00Z">
        <w:r w:rsidR="00AE2B59" w:rsidRPr="00AE2B59">
          <w:t xml:space="preserve"> </w:t>
        </w:r>
        <w:r w:rsidR="00AE2B59">
          <w:t xml:space="preserve">If Local DNS Server is used for the EAS discovery (i.e. not involving V-EASDF), it is assumed that IP address range is </w:t>
        </w:r>
      </w:ins>
      <w:ins w:id="44" w:author="Huawei" w:date="2024-04-01T10:56:00Z">
        <w:r w:rsidR="000D74D5">
          <w:t xml:space="preserve">also </w:t>
        </w:r>
      </w:ins>
      <w:ins w:id="45" w:author="Huawei" w:date="2024-03-27T18:15:00Z">
        <w:r w:rsidR="00AE2B59">
          <w:t>provided in the VPLMN Specific Offloading Information.</w:t>
        </w:r>
      </w:ins>
    </w:p>
    <w:p w14:paraId="1D2F7EF4" w14:textId="1F1698BF" w:rsidR="001A0785" w:rsidRDefault="00D0613C" w:rsidP="001A0785">
      <w:pPr>
        <w:pStyle w:val="TH"/>
        <w:rPr>
          <w:rFonts w:eastAsia="Times New Roman"/>
        </w:rPr>
      </w:pPr>
      <w:ins w:id="46" w:author="Huawei" w:date="2024-03-27T18:12:00Z">
        <w:r w:rsidRPr="00B87C61">
          <w:rPr>
            <w:noProof/>
          </w:rPr>
          <mc:AlternateContent>
            <mc:Choice Requires="wpg">
              <w:drawing>
                <wp:inline distT="0" distB="0" distL="0" distR="0" wp14:anchorId="40EEA084" wp14:editId="634E6D49">
                  <wp:extent cx="5732341" cy="2414684"/>
                  <wp:effectExtent l="0" t="0" r="20955" b="24130"/>
                  <wp:docPr id="100" name="页-1"/>
                  <wp:cNvGraphicFramePr/>
                  <a:graphic xmlns:a="http://schemas.openxmlformats.org/drawingml/2006/main">
                    <a:graphicData uri="http://schemas.microsoft.com/office/word/2010/wordprocessingGroup">
                      <wpg:wgp>
                        <wpg:cNvGrpSpPr/>
                        <wpg:grpSpPr>
                          <a:xfrm>
                            <a:off x="0" y="0"/>
                            <a:ext cx="5732341" cy="2414684"/>
                            <a:chOff x="234000" y="237000"/>
                            <a:chExt cx="6951000" cy="2928000"/>
                          </a:xfrm>
                        </wpg:grpSpPr>
                        <wpg:grpSp>
                          <wpg:cNvPr id="2" name="Group 2"/>
                          <wpg:cNvGrpSpPr/>
                          <wpg:grpSpPr>
                            <a:xfrm>
                              <a:off x="234000" y="372000"/>
                              <a:ext cx="498000" cy="222000"/>
                              <a:chOff x="234000" y="372000"/>
                              <a:chExt cx="498000" cy="222000"/>
                            </a:xfrm>
                          </wpg:grpSpPr>
                          <wps:wsp>
                            <wps:cNvPr id="101" name="流程"/>
                            <wps:cNvSpPr/>
                            <wps:spPr>
                              <a:xfrm>
                                <a:off x="23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3" name="Text 3"/>
                            <wps:cNvSpPr txBox="1"/>
                            <wps:spPr>
                              <a:xfrm>
                                <a:off x="234000" y="372000"/>
                                <a:ext cx="498000" cy="222000"/>
                              </a:xfrm>
                              <a:prstGeom prst="rect">
                                <a:avLst/>
                              </a:prstGeom>
                              <a:noFill/>
                            </wps:spPr>
                            <wps:txbx>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wps:txbx>
                            <wps:bodyPr wrap="square" lIns="22860" tIns="22860" rIns="22860" bIns="22860" rtlCol="0" anchor="ctr"/>
                          </wps:wsp>
                        </wpg:grpSp>
                        <wpg:grpSp>
                          <wpg:cNvPr id="4" name="Group 4"/>
                          <wpg:cNvGrpSpPr/>
                          <wpg:grpSpPr>
                            <a:xfrm>
                              <a:off x="939000" y="372000"/>
                              <a:ext cx="498000" cy="222000"/>
                              <a:chOff x="939000" y="372000"/>
                              <a:chExt cx="498000" cy="222000"/>
                            </a:xfrm>
                          </wpg:grpSpPr>
                          <wps:wsp>
                            <wps:cNvPr id="102" name="流程"/>
                            <wps:cNvSpPr/>
                            <wps:spPr>
                              <a:xfrm>
                                <a:off x="939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5" name="Text 5"/>
                            <wps:cNvSpPr txBox="1"/>
                            <wps:spPr>
                              <a:xfrm>
                                <a:off x="939000" y="372000"/>
                                <a:ext cx="498000" cy="222000"/>
                              </a:xfrm>
                              <a:prstGeom prst="rect">
                                <a:avLst/>
                              </a:prstGeom>
                              <a:noFill/>
                            </wps:spPr>
                            <wps:txbx>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wps:txbx>
                            <wps:bodyPr wrap="square" lIns="22860" tIns="22860" rIns="22860" bIns="22860" rtlCol="0" anchor="ctr"/>
                          </wps:wsp>
                        </wpg:grpSp>
                        <wpg:grpSp>
                          <wpg:cNvPr id="6" name="Group 6"/>
                          <wpg:cNvGrpSpPr/>
                          <wpg:grpSpPr>
                            <a:xfrm>
                              <a:off x="1644000" y="372000"/>
                              <a:ext cx="498000" cy="222000"/>
                              <a:chOff x="1644000" y="372000"/>
                              <a:chExt cx="498000" cy="222000"/>
                            </a:xfrm>
                          </wpg:grpSpPr>
                          <wps:wsp>
                            <wps:cNvPr id="103" name="流程"/>
                            <wps:cNvSpPr/>
                            <wps:spPr>
                              <a:xfrm>
                                <a:off x="1644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7" name="Text 7"/>
                            <wps:cNvSpPr txBox="1"/>
                            <wps:spPr>
                              <a:xfrm>
                                <a:off x="1644000" y="372000"/>
                                <a:ext cx="498000" cy="222000"/>
                              </a:xfrm>
                              <a:prstGeom prst="rect">
                                <a:avLst/>
                              </a:prstGeom>
                              <a:noFill/>
                            </wps:spPr>
                            <wps:txbx>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wps:txbx>
                            <wps:bodyPr wrap="square" lIns="22860" tIns="22860" rIns="22860" bIns="22860" rtlCol="0" anchor="ctr"/>
                          </wps:wsp>
                        </wpg:grpSp>
                        <wpg:grpSp>
                          <wpg:cNvPr id="8" name="Group 8"/>
                          <wpg:cNvGrpSpPr/>
                          <wpg:grpSpPr>
                            <a:xfrm>
                              <a:off x="2349000" y="321000"/>
                              <a:ext cx="609000" cy="273000"/>
                              <a:chOff x="2349000" y="321000"/>
                              <a:chExt cx="609000" cy="273000"/>
                            </a:xfrm>
                          </wpg:grpSpPr>
                          <wps:wsp>
                            <wps:cNvPr id="104" name="流程"/>
                            <wps:cNvSpPr/>
                            <wps:spPr>
                              <a:xfrm>
                                <a:off x="2349000" y="321000"/>
                                <a:ext cx="609000" cy="273000"/>
                              </a:xfrm>
                              <a:custGeom>
                                <a:avLst/>
                                <a:gdLst>
                                  <a:gd name="connsiteX0" fmla="*/ 0 w 609000"/>
                                  <a:gd name="connsiteY0" fmla="*/ 136500 h 273000"/>
                                  <a:gd name="connsiteX1" fmla="*/ 304500 w 609000"/>
                                  <a:gd name="connsiteY1" fmla="*/ 0 h 273000"/>
                                  <a:gd name="connsiteX2" fmla="*/ 609000 w 609000"/>
                                  <a:gd name="connsiteY2" fmla="*/ 136500 h 273000"/>
                                  <a:gd name="connsiteX3" fmla="*/ 304500 w 609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609000" h="273000" stroke="0">
                                    <a:moveTo>
                                      <a:pt x="609000" y="273000"/>
                                    </a:moveTo>
                                    <a:lnTo>
                                      <a:pt x="609000" y="0"/>
                                    </a:lnTo>
                                    <a:lnTo>
                                      <a:pt x="0" y="0"/>
                                    </a:lnTo>
                                    <a:lnTo>
                                      <a:pt x="0" y="273000"/>
                                    </a:lnTo>
                                    <a:lnTo>
                                      <a:pt x="609000" y="273000"/>
                                    </a:lnTo>
                                    <a:close/>
                                  </a:path>
                                  <a:path w="609000" h="273000" fill="none">
                                    <a:moveTo>
                                      <a:pt x="609000" y="273000"/>
                                    </a:moveTo>
                                    <a:lnTo>
                                      <a:pt x="609000" y="0"/>
                                    </a:lnTo>
                                    <a:lnTo>
                                      <a:pt x="0" y="0"/>
                                    </a:lnTo>
                                    <a:lnTo>
                                      <a:pt x="0" y="273000"/>
                                    </a:lnTo>
                                    <a:lnTo>
                                      <a:pt x="609000" y="273000"/>
                                    </a:lnTo>
                                    <a:close/>
                                  </a:path>
                                </a:pathLst>
                              </a:custGeom>
                              <a:solidFill>
                                <a:srgbClr val="FFFFFF"/>
                              </a:solidFill>
                              <a:ln w="6000" cap="flat">
                                <a:solidFill>
                                  <a:srgbClr val="101843"/>
                                </a:solidFill>
                              </a:ln>
                            </wps:spPr>
                            <wps:bodyPr/>
                          </wps:wsp>
                          <wps:wsp>
                            <wps:cNvPr id="9" name="Text 9"/>
                            <wps:cNvSpPr txBox="1"/>
                            <wps:spPr>
                              <a:xfrm>
                                <a:off x="2349000" y="295500"/>
                                <a:ext cx="609000" cy="324000"/>
                              </a:xfrm>
                              <a:prstGeom prst="rect">
                                <a:avLst/>
                              </a:prstGeom>
                              <a:noFill/>
                            </wps:spPr>
                            <wps:txbx>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0" name="Group 10"/>
                          <wpg:cNvGrpSpPr/>
                          <wpg:grpSpPr>
                            <a:xfrm>
                              <a:off x="3105000" y="321000"/>
                              <a:ext cx="498000" cy="273000"/>
                              <a:chOff x="3105000" y="321000"/>
                              <a:chExt cx="498000" cy="273000"/>
                            </a:xfrm>
                          </wpg:grpSpPr>
                          <wps:wsp>
                            <wps:cNvPr id="105" name="流程"/>
                            <wps:cNvSpPr/>
                            <wps:spPr>
                              <a:xfrm>
                                <a:off x="3105000" y="321000"/>
                                <a:ext cx="498000" cy="273000"/>
                              </a:xfrm>
                              <a:custGeom>
                                <a:avLst/>
                                <a:gdLst>
                                  <a:gd name="connsiteX0" fmla="*/ 0 w 498000"/>
                                  <a:gd name="connsiteY0" fmla="*/ 136500 h 273000"/>
                                  <a:gd name="connsiteX1" fmla="*/ 249000 w 498000"/>
                                  <a:gd name="connsiteY1" fmla="*/ 0 h 273000"/>
                                  <a:gd name="connsiteX2" fmla="*/ 498000 w 498000"/>
                                  <a:gd name="connsiteY2" fmla="*/ 136500 h 273000"/>
                                  <a:gd name="connsiteX3" fmla="*/ 249000 w 498000"/>
                                  <a:gd name="connsiteY3" fmla="*/ 273000 h 273000"/>
                                </a:gdLst>
                                <a:ahLst/>
                                <a:cxnLst>
                                  <a:cxn ang="0">
                                    <a:pos x="connsiteX0" y="connsiteY0"/>
                                  </a:cxn>
                                  <a:cxn ang="0">
                                    <a:pos x="connsiteX1" y="connsiteY1"/>
                                  </a:cxn>
                                  <a:cxn ang="0">
                                    <a:pos x="connsiteX2" y="connsiteY2"/>
                                  </a:cxn>
                                  <a:cxn ang="0">
                                    <a:pos x="connsiteX3" y="connsiteY3"/>
                                  </a:cxn>
                                </a:cxnLst>
                                <a:rect l="l" t="t" r="r" b="b"/>
                                <a:pathLst>
                                  <a:path w="498000" h="273000" stroke="0">
                                    <a:moveTo>
                                      <a:pt x="498000" y="273000"/>
                                    </a:moveTo>
                                    <a:lnTo>
                                      <a:pt x="498000" y="0"/>
                                    </a:lnTo>
                                    <a:lnTo>
                                      <a:pt x="0" y="0"/>
                                    </a:lnTo>
                                    <a:lnTo>
                                      <a:pt x="0" y="273000"/>
                                    </a:lnTo>
                                    <a:lnTo>
                                      <a:pt x="498000" y="273000"/>
                                    </a:lnTo>
                                    <a:close/>
                                  </a:path>
                                  <a:path w="498000" h="273000" fill="none">
                                    <a:moveTo>
                                      <a:pt x="498000" y="273000"/>
                                    </a:moveTo>
                                    <a:lnTo>
                                      <a:pt x="498000" y="0"/>
                                    </a:lnTo>
                                    <a:lnTo>
                                      <a:pt x="0" y="0"/>
                                    </a:lnTo>
                                    <a:lnTo>
                                      <a:pt x="0" y="273000"/>
                                    </a:lnTo>
                                    <a:lnTo>
                                      <a:pt x="498000" y="273000"/>
                                    </a:lnTo>
                                    <a:close/>
                                  </a:path>
                                </a:pathLst>
                              </a:custGeom>
                              <a:solidFill>
                                <a:srgbClr val="FFFFFF"/>
                              </a:solidFill>
                              <a:ln w="6000" cap="flat">
                                <a:solidFill>
                                  <a:srgbClr val="101843"/>
                                </a:solidFill>
                              </a:ln>
                            </wps:spPr>
                            <wps:bodyPr/>
                          </wps:wsp>
                          <wps:wsp>
                            <wps:cNvPr id="11" name="Text 11"/>
                            <wps:cNvSpPr txBox="1"/>
                            <wps:spPr>
                              <a:xfrm>
                                <a:off x="3105000" y="295500"/>
                                <a:ext cx="498000" cy="324000"/>
                              </a:xfrm>
                              <a:prstGeom prst="rect">
                                <a:avLst/>
                              </a:prstGeom>
                              <a:noFill/>
                            </wps:spPr>
                            <wps:txbx>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wps:txbx>
                            <wps:bodyPr wrap="square" lIns="22860" tIns="22860" rIns="22860" bIns="22860" rtlCol="0" anchor="ctr"/>
                          </wps:wsp>
                        </wpg:grpSp>
                        <wpg:grpSp>
                          <wpg:cNvPr id="12" name="Group 12"/>
                          <wpg:cNvGrpSpPr/>
                          <wpg:grpSpPr>
                            <a:xfrm>
                              <a:off x="3774000" y="237000"/>
                              <a:ext cx="609000" cy="441000"/>
                              <a:chOff x="3774000" y="237000"/>
                              <a:chExt cx="609000" cy="441000"/>
                            </a:xfrm>
                          </wpg:grpSpPr>
                          <wps:wsp>
                            <wps:cNvPr id="107" name="流程"/>
                            <wps:cNvSpPr/>
                            <wps:spPr>
                              <a:xfrm>
                                <a:off x="3774000" y="237000"/>
                                <a:ext cx="609000" cy="441000"/>
                              </a:xfrm>
                              <a:custGeom>
                                <a:avLst/>
                                <a:gdLst>
                                  <a:gd name="connsiteX0" fmla="*/ 0 w 609000"/>
                                  <a:gd name="connsiteY0" fmla="*/ 220500 h 441000"/>
                                  <a:gd name="connsiteX1" fmla="*/ 304500 w 609000"/>
                                  <a:gd name="connsiteY1" fmla="*/ 0 h 441000"/>
                                  <a:gd name="connsiteX2" fmla="*/ 609000 w 609000"/>
                                  <a:gd name="connsiteY2" fmla="*/ 220500 h 441000"/>
                                  <a:gd name="connsiteX3" fmla="*/ 304500 w 609000"/>
                                  <a:gd name="connsiteY3" fmla="*/ 441000 h 441000"/>
                                </a:gdLst>
                                <a:ahLst/>
                                <a:cxnLst>
                                  <a:cxn ang="0">
                                    <a:pos x="connsiteX0" y="connsiteY0"/>
                                  </a:cxn>
                                  <a:cxn ang="0">
                                    <a:pos x="connsiteX1" y="connsiteY1"/>
                                  </a:cxn>
                                  <a:cxn ang="0">
                                    <a:pos x="connsiteX2" y="connsiteY2"/>
                                  </a:cxn>
                                  <a:cxn ang="0">
                                    <a:pos x="connsiteX3" y="connsiteY3"/>
                                  </a:cxn>
                                </a:cxnLst>
                                <a:rect l="l" t="t" r="r" b="b"/>
                                <a:pathLst>
                                  <a:path w="609000" h="441000" stroke="0">
                                    <a:moveTo>
                                      <a:pt x="609000" y="441000"/>
                                    </a:moveTo>
                                    <a:lnTo>
                                      <a:pt x="609000" y="0"/>
                                    </a:lnTo>
                                    <a:lnTo>
                                      <a:pt x="0" y="0"/>
                                    </a:lnTo>
                                    <a:lnTo>
                                      <a:pt x="0" y="441000"/>
                                    </a:lnTo>
                                    <a:lnTo>
                                      <a:pt x="609000" y="441000"/>
                                    </a:lnTo>
                                    <a:close/>
                                  </a:path>
                                  <a:path w="609000" h="441000" fill="none">
                                    <a:moveTo>
                                      <a:pt x="609000" y="441000"/>
                                    </a:moveTo>
                                    <a:lnTo>
                                      <a:pt x="609000" y="0"/>
                                    </a:lnTo>
                                    <a:lnTo>
                                      <a:pt x="0" y="0"/>
                                    </a:lnTo>
                                    <a:lnTo>
                                      <a:pt x="0" y="441000"/>
                                    </a:lnTo>
                                    <a:lnTo>
                                      <a:pt x="609000" y="441000"/>
                                    </a:lnTo>
                                    <a:close/>
                                  </a:path>
                                </a:pathLst>
                              </a:custGeom>
                              <a:solidFill>
                                <a:srgbClr val="FFFFFF"/>
                              </a:solidFill>
                              <a:ln w="6000" cap="flat">
                                <a:solidFill>
                                  <a:srgbClr val="101843"/>
                                </a:solidFill>
                              </a:ln>
                            </wps:spPr>
                            <wps:bodyPr/>
                          </wps:wsp>
                          <wps:wsp>
                            <wps:cNvPr id="13" name="Text 13"/>
                            <wps:cNvSpPr txBox="1"/>
                            <wps:spPr>
                              <a:xfrm>
                                <a:off x="3774000" y="237000"/>
                                <a:ext cx="609000" cy="441000"/>
                              </a:xfrm>
                              <a:prstGeom prst="rect">
                                <a:avLst/>
                              </a:prstGeom>
                              <a:noFill/>
                            </wps:spPr>
                            <wps:txbx>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wps:txbx>
                            <wps:bodyPr wrap="square" lIns="22860" tIns="22860" rIns="22860" bIns="22860" rtlCol="0" anchor="ctr"/>
                          </wps:wsp>
                        </wpg:grpSp>
                        <wpg:grpSp>
                          <wpg:cNvPr id="14" name="Group 14"/>
                          <wpg:cNvGrpSpPr/>
                          <wpg:grpSpPr>
                            <a:xfrm>
                              <a:off x="4506000" y="372000"/>
                              <a:ext cx="498000" cy="222000"/>
                              <a:chOff x="4506000" y="372000"/>
                              <a:chExt cx="498000" cy="222000"/>
                            </a:xfrm>
                          </wpg:grpSpPr>
                          <wps:wsp>
                            <wps:cNvPr id="108" name="流程"/>
                            <wps:cNvSpPr/>
                            <wps:spPr>
                              <a:xfrm>
                                <a:off x="4506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5" name="Text 15"/>
                            <wps:cNvSpPr txBox="1"/>
                            <wps:spPr>
                              <a:xfrm>
                                <a:off x="4506000" y="372000"/>
                                <a:ext cx="498000" cy="222000"/>
                              </a:xfrm>
                              <a:prstGeom prst="rect">
                                <a:avLst/>
                              </a:prstGeom>
                              <a:noFill/>
                            </wps:spPr>
                            <wps:txbx>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wps:txbx>
                            <wps:bodyPr wrap="square" lIns="22860" tIns="22860" rIns="22860" bIns="22860" rtlCol="0" anchor="ctr"/>
                          </wps:wsp>
                        </wpg:grpSp>
                        <wpg:grpSp>
                          <wpg:cNvPr id="16" name="Group 16"/>
                          <wpg:cNvGrpSpPr/>
                          <wpg:grpSpPr>
                            <a:xfrm>
                              <a:off x="5196000" y="294000"/>
                              <a:ext cx="609000" cy="327000"/>
                              <a:chOff x="5196000" y="294000"/>
                              <a:chExt cx="609000" cy="327000"/>
                            </a:xfrm>
                          </wpg:grpSpPr>
                          <wps:wsp>
                            <wps:cNvPr id="110" name="流程"/>
                            <wps:cNvSpPr/>
                            <wps:spPr>
                              <a:xfrm>
                                <a:off x="5196000" y="294000"/>
                                <a:ext cx="609000" cy="327000"/>
                              </a:xfrm>
                              <a:custGeom>
                                <a:avLst/>
                                <a:gdLst>
                                  <a:gd name="connsiteX0" fmla="*/ 0 w 609000"/>
                                  <a:gd name="connsiteY0" fmla="*/ 163500 h 327000"/>
                                  <a:gd name="connsiteX1" fmla="*/ 304500 w 609000"/>
                                  <a:gd name="connsiteY1" fmla="*/ 0 h 327000"/>
                                  <a:gd name="connsiteX2" fmla="*/ 609000 w 609000"/>
                                  <a:gd name="connsiteY2" fmla="*/ 163500 h 327000"/>
                                  <a:gd name="connsiteX3" fmla="*/ 304500 w 609000"/>
                                  <a:gd name="connsiteY3" fmla="*/ 327000 h 327000"/>
                                </a:gdLst>
                                <a:ahLst/>
                                <a:cxnLst>
                                  <a:cxn ang="0">
                                    <a:pos x="connsiteX0" y="connsiteY0"/>
                                  </a:cxn>
                                  <a:cxn ang="0">
                                    <a:pos x="connsiteX1" y="connsiteY1"/>
                                  </a:cxn>
                                  <a:cxn ang="0">
                                    <a:pos x="connsiteX2" y="connsiteY2"/>
                                  </a:cxn>
                                  <a:cxn ang="0">
                                    <a:pos x="connsiteX3" y="connsiteY3"/>
                                  </a:cxn>
                                </a:cxnLst>
                                <a:rect l="l" t="t" r="r" b="b"/>
                                <a:pathLst>
                                  <a:path w="609000" h="327000" stroke="0">
                                    <a:moveTo>
                                      <a:pt x="609000" y="327000"/>
                                    </a:moveTo>
                                    <a:lnTo>
                                      <a:pt x="609000" y="0"/>
                                    </a:lnTo>
                                    <a:lnTo>
                                      <a:pt x="0" y="0"/>
                                    </a:lnTo>
                                    <a:lnTo>
                                      <a:pt x="0" y="327000"/>
                                    </a:lnTo>
                                    <a:lnTo>
                                      <a:pt x="609000" y="327000"/>
                                    </a:lnTo>
                                    <a:close/>
                                  </a:path>
                                  <a:path w="609000" h="327000" fill="none">
                                    <a:moveTo>
                                      <a:pt x="609000" y="327000"/>
                                    </a:moveTo>
                                    <a:lnTo>
                                      <a:pt x="609000" y="0"/>
                                    </a:lnTo>
                                    <a:lnTo>
                                      <a:pt x="0" y="0"/>
                                    </a:lnTo>
                                    <a:lnTo>
                                      <a:pt x="0" y="327000"/>
                                    </a:lnTo>
                                    <a:lnTo>
                                      <a:pt x="609000" y="327000"/>
                                    </a:lnTo>
                                    <a:close/>
                                  </a:path>
                                </a:pathLst>
                              </a:custGeom>
                              <a:solidFill>
                                <a:srgbClr val="FFFFFF"/>
                              </a:solidFill>
                              <a:ln w="6000" cap="flat">
                                <a:solidFill>
                                  <a:srgbClr val="101843"/>
                                </a:solidFill>
                              </a:ln>
                            </wps:spPr>
                            <wps:bodyPr/>
                          </wps:wsp>
                          <wps:wsp>
                            <wps:cNvPr id="17" name="Text 17"/>
                            <wps:cNvSpPr txBox="1"/>
                            <wps:spPr>
                              <a:xfrm>
                                <a:off x="5196000" y="294000"/>
                                <a:ext cx="609000" cy="330000"/>
                              </a:xfrm>
                              <a:prstGeom prst="rect">
                                <a:avLst/>
                              </a:prstGeom>
                              <a:noFill/>
                            </wps:spPr>
                            <wps:txbx>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wps:txbx>
                            <wps:bodyPr wrap="square" lIns="22860" tIns="22860" rIns="22860" bIns="22860" rtlCol="0" anchor="ctr"/>
                          </wps:wsp>
                        </wpg:grpSp>
                        <wpg:grpSp>
                          <wpg:cNvPr id="18" name="Group 18"/>
                          <wpg:cNvGrpSpPr/>
                          <wpg:grpSpPr>
                            <a:xfrm>
                              <a:off x="5997000" y="372000"/>
                              <a:ext cx="498000" cy="222000"/>
                              <a:chOff x="5997000" y="372000"/>
                              <a:chExt cx="498000" cy="222000"/>
                            </a:xfrm>
                          </wpg:grpSpPr>
                          <wps:wsp>
                            <wps:cNvPr id="111" name="流程"/>
                            <wps:cNvSpPr/>
                            <wps:spPr>
                              <a:xfrm>
                                <a:off x="599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19" name="Text 19"/>
                            <wps:cNvSpPr txBox="1"/>
                            <wps:spPr>
                              <a:xfrm>
                                <a:off x="5997000" y="372000"/>
                                <a:ext cx="498000" cy="222000"/>
                              </a:xfrm>
                              <a:prstGeom prst="rect">
                                <a:avLst/>
                              </a:prstGeom>
                              <a:noFill/>
                            </wps:spPr>
                            <wps:txbx>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wps:txbx>
                            <wps:bodyPr wrap="square" lIns="22860" tIns="22860" rIns="22860" bIns="22860" rtlCol="0" anchor="ctr"/>
                          </wps:wsp>
                        </wpg:grpSp>
                        <wpg:grpSp>
                          <wpg:cNvPr id="20" name="Group 20"/>
                          <wpg:cNvGrpSpPr/>
                          <wpg:grpSpPr>
                            <a:xfrm>
                              <a:off x="6687000" y="372000"/>
                              <a:ext cx="498000" cy="222000"/>
                              <a:chOff x="6687000" y="372000"/>
                              <a:chExt cx="498000" cy="222000"/>
                            </a:xfrm>
                          </wpg:grpSpPr>
                          <wps:wsp>
                            <wps:cNvPr id="112" name="流程"/>
                            <wps:cNvSpPr/>
                            <wps:spPr>
                              <a:xfrm>
                                <a:off x="6687000" y="372000"/>
                                <a:ext cx="498000" cy="222000"/>
                              </a:xfrm>
                              <a:custGeom>
                                <a:avLst/>
                                <a:gdLst>
                                  <a:gd name="connsiteX0" fmla="*/ 0 w 498000"/>
                                  <a:gd name="connsiteY0" fmla="*/ 111000 h 222000"/>
                                  <a:gd name="connsiteX1" fmla="*/ 249000 w 498000"/>
                                  <a:gd name="connsiteY1" fmla="*/ 0 h 222000"/>
                                  <a:gd name="connsiteX2" fmla="*/ 498000 w 498000"/>
                                  <a:gd name="connsiteY2" fmla="*/ 111000 h 222000"/>
                                  <a:gd name="connsiteX3" fmla="*/ 249000 w 498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98000" h="222000" stroke="0">
                                    <a:moveTo>
                                      <a:pt x="498000" y="222000"/>
                                    </a:moveTo>
                                    <a:lnTo>
                                      <a:pt x="498000" y="0"/>
                                    </a:lnTo>
                                    <a:lnTo>
                                      <a:pt x="0" y="0"/>
                                    </a:lnTo>
                                    <a:lnTo>
                                      <a:pt x="0" y="222000"/>
                                    </a:lnTo>
                                    <a:lnTo>
                                      <a:pt x="498000" y="222000"/>
                                    </a:lnTo>
                                    <a:close/>
                                  </a:path>
                                  <a:path w="498000" h="222000" fill="none">
                                    <a:moveTo>
                                      <a:pt x="498000" y="222000"/>
                                    </a:moveTo>
                                    <a:lnTo>
                                      <a:pt x="498000" y="0"/>
                                    </a:lnTo>
                                    <a:lnTo>
                                      <a:pt x="0" y="0"/>
                                    </a:lnTo>
                                    <a:lnTo>
                                      <a:pt x="0" y="222000"/>
                                    </a:lnTo>
                                    <a:lnTo>
                                      <a:pt x="498000" y="222000"/>
                                    </a:lnTo>
                                    <a:close/>
                                  </a:path>
                                </a:pathLst>
                              </a:custGeom>
                              <a:solidFill>
                                <a:srgbClr val="FFFFFF"/>
                              </a:solidFill>
                              <a:ln w="6000" cap="flat">
                                <a:solidFill>
                                  <a:srgbClr val="101843"/>
                                </a:solidFill>
                              </a:ln>
                            </wps:spPr>
                            <wps:bodyPr/>
                          </wps:wsp>
                          <wps:wsp>
                            <wps:cNvPr id="21" name="Text 21"/>
                            <wps:cNvSpPr txBox="1"/>
                            <wps:spPr>
                              <a:xfrm>
                                <a:off x="6687000" y="372000"/>
                                <a:ext cx="498000" cy="222000"/>
                              </a:xfrm>
                              <a:prstGeom prst="rect">
                                <a:avLst/>
                              </a:prstGeom>
                              <a:noFill/>
                            </wps:spPr>
                            <wps:txbx>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wps:txbx>
                            <wps:bodyPr wrap="square" lIns="22860" tIns="22860" rIns="22860" bIns="22860" rtlCol="0" anchor="ctr"/>
                          </wps:wsp>
                        </wpg:grpSp>
                        <wps:wsp>
                          <wps:cNvPr id="113" name="ConnectLine"/>
                          <wps:cNvSpPr/>
                          <wps:spPr>
                            <a:xfrm>
                              <a:off x="48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4" name="ConnectLine"/>
                          <wps:cNvSpPr/>
                          <wps:spPr>
                            <a:xfrm>
                              <a:off x="1188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5" name="ConnectLine"/>
                          <wps:cNvSpPr/>
                          <wps:spPr>
                            <a:xfrm>
                              <a:off x="1893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6" name="ConnectLine"/>
                          <wps:cNvSpPr/>
                          <wps:spPr>
                            <a:xfrm>
                              <a:off x="26535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7" name="ConnectLine"/>
                          <wps:cNvSpPr/>
                          <wps:spPr>
                            <a:xfrm>
                              <a:off x="3354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19" name="ConnectLine"/>
                          <wps:cNvSpPr/>
                          <wps:spPr>
                            <a:xfrm>
                              <a:off x="4078500" y="678000"/>
                              <a:ext cx="6000" cy="2460000"/>
                            </a:xfrm>
                            <a:custGeom>
                              <a:avLst/>
                              <a:gdLst/>
                              <a:ahLst/>
                              <a:cxnLst/>
                              <a:rect l="l" t="t" r="r" b="b"/>
                              <a:pathLst>
                                <a:path w="6000" h="2460000" fill="none">
                                  <a:moveTo>
                                    <a:pt x="0" y="0"/>
                                  </a:moveTo>
                                  <a:lnTo>
                                    <a:pt x="0" y="2460000"/>
                                  </a:lnTo>
                                </a:path>
                              </a:pathLst>
                            </a:custGeom>
                            <a:noFill/>
                            <a:ln w="6000" cap="flat">
                              <a:solidFill>
                                <a:srgbClr val="191919"/>
                              </a:solidFill>
                            </a:ln>
                          </wps:spPr>
                          <wps:bodyPr/>
                        </wps:wsp>
                        <wps:wsp>
                          <wps:cNvPr id="120" name="ConnectLine"/>
                          <wps:cNvSpPr/>
                          <wps:spPr>
                            <a:xfrm>
                              <a:off x="4755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1" name="ConnectLine"/>
                          <wps:cNvSpPr/>
                          <wps:spPr>
                            <a:xfrm>
                              <a:off x="5500500" y="621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2" name="ConnectLine"/>
                          <wps:cNvSpPr/>
                          <wps:spPr>
                            <a:xfrm>
                              <a:off x="624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s:wsp>
                          <wps:cNvPr id="123" name="ConnectLine"/>
                          <wps:cNvSpPr/>
                          <wps:spPr>
                            <a:xfrm>
                              <a:off x="6936000" y="594000"/>
                              <a:ext cx="6000" cy="2544000"/>
                            </a:xfrm>
                            <a:custGeom>
                              <a:avLst/>
                              <a:gdLst/>
                              <a:ahLst/>
                              <a:cxnLst/>
                              <a:rect l="l" t="t" r="r" b="b"/>
                              <a:pathLst>
                                <a:path w="6000" h="2544000" fill="none">
                                  <a:moveTo>
                                    <a:pt x="0" y="0"/>
                                  </a:moveTo>
                                  <a:lnTo>
                                    <a:pt x="0" y="2544000"/>
                                  </a:lnTo>
                                </a:path>
                              </a:pathLst>
                            </a:custGeom>
                            <a:noFill/>
                            <a:ln w="6000" cap="flat">
                              <a:solidFill>
                                <a:srgbClr val="191919"/>
                              </a:solidFill>
                            </a:ln>
                          </wps:spPr>
                          <wps:bodyPr/>
                        </wps:wsp>
                        <wpg:grpSp>
                          <wpg:cNvPr id="22" name="Group 22"/>
                          <wpg:cNvGrpSpPr/>
                          <wpg:grpSpPr>
                            <a:xfrm>
                              <a:off x="246000" y="732000"/>
                              <a:ext cx="6882000" cy="180000"/>
                              <a:chOff x="246000" y="732000"/>
                              <a:chExt cx="6882000" cy="180000"/>
                            </a:xfrm>
                          </wpg:grpSpPr>
                          <wps:wsp>
                            <wps:cNvPr id="124" name="Rectangle"/>
                            <wps:cNvSpPr/>
                            <wps:spPr>
                              <a:xfrm>
                                <a:off x="246000" y="732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3" name="Text 23"/>
                            <wps:cNvSpPr txBox="1"/>
                            <wps:spPr>
                              <a:xfrm>
                                <a:off x="246000" y="717000"/>
                                <a:ext cx="6882000" cy="210000"/>
                              </a:xfrm>
                              <a:prstGeom prst="rect">
                                <a:avLst/>
                              </a:prstGeom>
                              <a:noFill/>
                            </wps:spPr>
                            <wps:txbx>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wps:txbx>
                            <wps:bodyPr wrap="square" lIns="22860" tIns="22860" rIns="22860" bIns="22860" rtlCol="0" anchor="ctr"/>
                          </wps:wsp>
                        </wpg:grpSp>
                        <wpg:grpSp>
                          <wpg:cNvPr id="24" name="Group 24"/>
                          <wpg:cNvGrpSpPr/>
                          <wpg:grpSpPr>
                            <a:xfrm>
                              <a:off x="246000" y="957000"/>
                              <a:ext cx="6882000" cy="180000"/>
                              <a:chOff x="246000" y="957000"/>
                              <a:chExt cx="6882000" cy="180000"/>
                            </a:xfrm>
                          </wpg:grpSpPr>
                          <wps:wsp>
                            <wps:cNvPr id="126" name="Rectangle"/>
                            <wps:cNvSpPr/>
                            <wps:spPr>
                              <a:xfrm>
                                <a:off x="246000" y="957000"/>
                                <a:ext cx="6882000" cy="180000"/>
                              </a:xfrm>
                              <a:custGeom>
                                <a:avLst/>
                                <a:gdLst>
                                  <a:gd name="connsiteX0" fmla="*/ 0 w 6882000"/>
                                  <a:gd name="connsiteY0" fmla="*/ 90000 h 180000"/>
                                  <a:gd name="connsiteX1" fmla="*/ 3441000 w 6882000"/>
                                  <a:gd name="connsiteY1" fmla="*/ 0 h 180000"/>
                                  <a:gd name="connsiteX2" fmla="*/ 6882000 w 6882000"/>
                                  <a:gd name="connsiteY2" fmla="*/ 90000 h 180000"/>
                                  <a:gd name="connsiteX3" fmla="*/ 3441000 w 6882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6882000" h="180000" stroke="0">
                                    <a:moveTo>
                                      <a:pt x="0" y="0"/>
                                    </a:moveTo>
                                    <a:lnTo>
                                      <a:pt x="6882000" y="0"/>
                                    </a:lnTo>
                                    <a:lnTo>
                                      <a:pt x="6882000" y="180000"/>
                                    </a:lnTo>
                                    <a:lnTo>
                                      <a:pt x="0" y="180000"/>
                                    </a:lnTo>
                                    <a:lnTo>
                                      <a:pt x="0" y="0"/>
                                    </a:lnTo>
                                    <a:close/>
                                  </a:path>
                                  <a:path w="6882000" h="180000" fill="none">
                                    <a:moveTo>
                                      <a:pt x="0" y="0"/>
                                    </a:moveTo>
                                    <a:lnTo>
                                      <a:pt x="6882000" y="0"/>
                                    </a:lnTo>
                                    <a:lnTo>
                                      <a:pt x="6882000" y="180000"/>
                                    </a:lnTo>
                                    <a:lnTo>
                                      <a:pt x="0" y="180000"/>
                                    </a:lnTo>
                                    <a:lnTo>
                                      <a:pt x="0" y="0"/>
                                    </a:lnTo>
                                    <a:close/>
                                  </a:path>
                                </a:pathLst>
                              </a:custGeom>
                              <a:solidFill>
                                <a:srgbClr val="FFFFFF"/>
                              </a:solidFill>
                              <a:ln w="6000" cap="flat">
                                <a:solidFill>
                                  <a:srgbClr val="323232"/>
                                </a:solidFill>
                              </a:ln>
                            </wps:spPr>
                            <wps:bodyPr/>
                          </wps:wsp>
                          <wps:wsp>
                            <wps:cNvPr id="25" name="Text 25"/>
                            <wps:cNvSpPr txBox="1"/>
                            <wps:spPr>
                              <a:xfrm>
                                <a:off x="246000" y="942000"/>
                                <a:ext cx="6882000" cy="210000"/>
                              </a:xfrm>
                              <a:prstGeom prst="rect">
                                <a:avLst/>
                              </a:prstGeom>
                              <a:noFill/>
                            </wps:spPr>
                            <wps:txbx>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wps:txbx>
                            <wps:bodyPr wrap="square" lIns="22860" tIns="22860" rIns="22860" bIns="22860" rtlCol="0" anchor="ctr"/>
                          </wps:wsp>
                        </wpg:grpSp>
                        <wpg:grpSp>
                          <wpg:cNvPr id="26" name="Group 26"/>
                          <wpg:cNvGrpSpPr/>
                          <wpg:grpSpPr>
                            <a:xfrm>
                              <a:off x="1686000" y="1230000"/>
                              <a:ext cx="2619000" cy="180000"/>
                              <a:chOff x="1686000" y="1230000"/>
                              <a:chExt cx="2619000" cy="180000"/>
                            </a:xfrm>
                          </wpg:grpSpPr>
                          <wps:wsp>
                            <wps:cNvPr id="127" name="Rectangle"/>
                            <wps:cNvSpPr/>
                            <wps:spPr>
                              <a:xfrm>
                                <a:off x="1686000" y="1230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ln>
                            </wps:spPr>
                            <wps:bodyPr/>
                          </wps:wsp>
                          <wps:wsp>
                            <wps:cNvPr id="27" name="Text 27"/>
                            <wps:cNvSpPr txBox="1"/>
                            <wps:spPr>
                              <a:xfrm>
                                <a:off x="1686000" y="1215000"/>
                                <a:ext cx="2619000" cy="210000"/>
                              </a:xfrm>
                              <a:prstGeom prst="rect">
                                <a:avLst/>
                              </a:prstGeom>
                              <a:noFill/>
                            </wps:spPr>
                            <wps:txbx>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wps:txbx>
                            <wps:bodyPr wrap="square" lIns="22860" tIns="22860" rIns="22860" bIns="22860" rtlCol="0" anchor="ctr"/>
                          </wps:wsp>
                        </wpg:grpSp>
                        <wpg:grpSp>
                          <wpg:cNvPr id="28" name="Group 28"/>
                          <wpg:cNvGrpSpPr/>
                          <wpg:grpSpPr>
                            <a:xfrm>
                              <a:off x="504000" y="1490850"/>
                              <a:ext cx="2850000" cy="210000"/>
                              <a:chOff x="504000" y="1490850"/>
                              <a:chExt cx="2850000" cy="210000"/>
                            </a:xfrm>
                          </wpg:grpSpPr>
                          <wps:wsp>
                            <wps:cNvPr id="128" name="ConnectLine"/>
                            <wps:cNvSpPr/>
                            <wps:spPr>
                              <a:xfrm>
                                <a:off x="504000" y="1596000"/>
                                <a:ext cx="2850000" cy="6000"/>
                              </a:xfrm>
                              <a:custGeom>
                                <a:avLst/>
                                <a:gdLst/>
                                <a:ahLst/>
                                <a:cxnLst/>
                                <a:rect l="l" t="t" r="r" b="b"/>
                                <a:pathLst>
                                  <a:path w="2850000" h="6000" fill="none">
                                    <a:moveTo>
                                      <a:pt x="0" y="0"/>
                                    </a:moveTo>
                                    <a:lnTo>
                                      <a:pt x="2850000" y="0"/>
                                    </a:lnTo>
                                  </a:path>
                                </a:pathLst>
                              </a:custGeom>
                              <a:noFill/>
                              <a:ln w="6000" cap="flat">
                                <a:solidFill>
                                  <a:srgbClr val="191919"/>
                                </a:solidFill>
                                <a:tailEnd type="triangle" w="med" len="med"/>
                              </a:ln>
                            </wps:spPr>
                            <wps:bodyPr/>
                          </wps:wsp>
                          <wps:wsp>
                            <wps:cNvPr id="29" name="Text 29"/>
                            <wps:cNvSpPr txBox="1"/>
                            <wps:spPr>
                              <a:xfrm>
                                <a:off x="1567503" y="1490850"/>
                                <a:ext cx="899002" cy="210000"/>
                              </a:xfrm>
                              <a:prstGeom prst="rect">
                                <a:avLst/>
                              </a:prstGeom>
                              <a:noFill/>
                            </wps:spPr>
                            <wps:txbx>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wps:txbx>
                            <wps:bodyPr wrap="square" lIns="22860" tIns="22860" rIns="22860" bIns="22860" rtlCol="0" anchor="ctr"/>
                          </wps:wsp>
                        </wpg:grpSp>
                        <wpg:grpSp>
                          <wpg:cNvPr id="30" name="Group 30"/>
                          <wpg:cNvGrpSpPr/>
                          <wpg:grpSpPr>
                            <a:xfrm>
                              <a:off x="3360000" y="1728000"/>
                              <a:ext cx="1395000" cy="6000"/>
                              <a:chOff x="3360000" y="1728000"/>
                              <a:chExt cx="1395000" cy="6000"/>
                            </a:xfrm>
                          </wpg:grpSpPr>
                          <wps:wsp>
                            <wps:cNvPr id="130" name="ConnectLine"/>
                            <wps:cNvSpPr/>
                            <wps:spPr>
                              <a:xfrm>
                                <a:off x="3360000" y="1728000"/>
                                <a:ext cx="1395000" cy="6000"/>
                              </a:xfrm>
                              <a:custGeom>
                                <a:avLst/>
                                <a:gdLst/>
                                <a:ahLst/>
                                <a:cxnLst/>
                                <a:rect l="l" t="t" r="r" b="b"/>
                                <a:pathLst>
                                  <a:path w="1395000" h="6000" fill="none">
                                    <a:moveTo>
                                      <a:pt x="0" y="0"/>
                                    </a:moveTo>
                                    <a:lnTo>
                                      <a:pt x="1395000" y="0"/>
                                    </a:lnTo>
                                  </a:path>
                                </a:pathLst>
                              </a:custGeom>
                              <a:noFill/>
                              <a:ln w="6000" cap="flat">
                                <a:solidFill>
                                  <a:srgbClr val="191919"/>
                                </a:solidFill>
                                <a:tailEnd type="triangle" w="med" len="med"/>
                              </a:ln>
                            </wps:spPr>
                            <wps:bodyPr/>
                          </wps:wsp>
                          <wps:wsp>
                            <wps:cNvPr id="31" name="Text 31"/>
                            <wps:cNvSpPr txBox="1"/>
                            <wps:spPr>
                              <a:xfrm>
                                <a:off x="3486580" y="1623000"/>
                                <a:ext cx="1086000" cy="210000"/>
                              </a:xfrm>
                              <a:prstGeom prst="rect">
                                <a:avLst/>
                              </a:prstGeom>
                              <a:noFill/>
                            </wps:spPr>
                            <wps:txbx>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wps:txbx>
                            <wps:bodyPr wrap="square" lIns="22860" tIns="22860" rIns="22860" bIns="22860" rtlCol="0" anchor="ctr"/>
                          </wps:wsp>
                        </wpg:grpSp>
                        <wps:wsp>
                          <wps:cNvPr id="131" name="ConnectLine"/>
                          <wps:cNvSpPr/>
                          <wps:spPr>
                            <a:xfrm>
                              <a:off x="4755000" y="1728000"/>
                              <a:ext cx="745500" cy="6000"/>
                            </a:xfrm>
                            <a:custGeom>
                              <a:avLst/>
                              <a:gdLst/>
                              <a:ahLst/>
                              <a:cxnLst/>
                              <a:rect l="l" t="t" r="r" b="b"/>
                              <a:pathLst>
                                <a:path w="745500" h="6000" fill="none">
                                  <a:moveTo>
                                    <a:pt x="0" y="0"/>
                                  </a:moveTo>
                                  <a:lnTo>
                                    <a:pt x="745500" y="0"/>
                                  </a:lnTo>
                                </a:path>
                              </a:pathLst>
                            </a:custGeom>
                            <a:noFill/>
                            <a:ln w="6000" cap="flat">
                              <a:solidFill>
                                <a:srgbClr val="191919"/>
                              </a:solidFill>
                              <a:tailEnd type="triangle" w="med" len="med"/>
                            </a:ln>
                          </wps:spPr>
                          <wps:bodyPr/>
                        </wps:wsp>
                        <wpg:grpSp>
                          <wpg:cNvPr id="32" name="Group 32"/>
                          <wpg:cNvGrpSpPr/>
                          <wpg:grpSpPr>
                            <a:xfrm>
                              <a:off x="3223702" y="1793736"/>
                              <a:ext cx="899856" cy="323992"/>
                              <a:chOff x="3223702" y="1793736"/>
                              <a:chExt cx="899856" cy="323992"/>
                            </a:xfrm>
                          </wpg:grpSpPr>
                          <wps:wsp>
                            <wps:cNvPr id="132" name="ConnectLine"/>
                            <wps:cNvSpPr/>
                            <wps:spPr>
                              <a:xfrm>
                                <a:off x="3360000" y="1956000"/>
                                <a:ext cx="718500" cy="6000"/>
                              </a:xfrm>
                              <a:custGeom>
                                <a:avLst/>
                                <a:gdLst/>
                                <a:ahLst/>
                                <a:cxnLst/>
                                <a:rect l="l" t="t" r="r" b="b"/>
                                <a:pathLst>
                                  <a:path w="718500" h="6000" fill="none">
                                    <a:moveTo>
                                      <a:pt x="0" y="0"/>
                                    </a:moveTo>
                                    <a:lnTo>
                                      <a:pt x="718500" y="0"/>
                                    </a:lnTo>
                                  </a:path>
                                </a:pathLst>
                              </a:custGeom>
                              <a:noFill/>
                              <a:ln w="6000" cap="flat">
                                <a:solidFill>
                                  <a:srgbClr val="191919"/>
                                </a:solidFill>
                                <a:tailEnd type="triangle" w="med" len="med"/>
                              </a:ln>
                            </wps:spPr>
                            <wps:bodyPr/>
                          </wps:wsp>
                          <wps:wsp>
                            <wps:cNvPr id="33" name="Text 33"/>
                            <wps:cNvSpPr txBox="1"/>
                            <wps:spPr>
                              <a:xfrm>
                                <a:off x="3223702" y="1793736"/>
                                <a:ext cx="899856" cy="323992"/>
                              </a:xfrm>
                              <a:prstGeom prst="rect">
                                <a:avLst/>
                              </a:prstGeom>
                              <a:noFill/>
                            </wps:spPr>
                            <wps:txbx>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wps:txbx>
                            <wps:bodyPr wrap="square" lIns="22860" tIns="22860" rIns="22860" bIns="22860" rtlCol="0" anchor="ctr"/>
                          </wps:wsp>
                        </wpg:grpSp>
                        <wpg:grpSp>
                          <wpg:cNvPr id="34" name="Group 34"/>
                          <wpg:cNvGrpSpPr/>
                          <wpg:grpSpPr>
                            <a:xfrm>
                              <a:off x="2094000" y="2142000"/>
                              <a:ext cx="2619000" cy="180000"/>
                              <a:chOff x="2094000" y="2142000"/>
                              <a:chExt cx="2619000" cy="180000"/>
                            </a:xfrm>
                          </wpg:grpSpPr>
                          <wps:wsp>
                            <wps:cNvPr id="133" name="Rectangle"/>
                            <wps:cNvSpPr/>
                            <wps:spPr>
                              <a:xfrm>
                                <a:off x="2094000" y="2142000"/>
                                <a:ext cx="2619000" cy="180000"/>
                              </a:xfrm>
                              <a:custGeom>
                                <a:avLst/>
                                <a:gdLst>
                                  <a:gd name="connsiteX0" fmla="*/ 0 w 2619000"/>
                                  <a:gd name="connsiteY0" fmla="*/ 90000 h 180000"/>
                                  <a:gd name="connsiteX1" fmla="*/ 1309500 w 2619000"/>
                                  <a:gd name="connsiteY1" fmla="*/ 0 h 180000"/>
                                  <a:gd name="connsiteX2" fmla="*/ 2619000 w 2619000"/>
                                  <a:gd name="connsiteY2" fmla="*/ 90000 h 180000"/>
                                  <a:gd name="connsiteX3" fmla="*/ 1309500 w 2619000"/>
                                  <a:gd name="connsiteY3" fmla="*/ 180000 h 180000"/>
                                </a:gdLst>
                                <a:ahLst/>
                                <a:cxnLst>
                                  <a:cxn ang="0">
                                    <a:pos x="connsiteX0" y="connsiteY0"/>
                                  </a:cxn>
                                  <a:cxn ang="0">
                                    <a:pos x="connsiteX1" y="connsiteY1"/>
                                  </a:cxn>
                                  <a:cxn ang="0">
                                    <a:pos x="connsiteX2" y="connsiteY2"/>
                                  </a:cxn>
                                  <a:cxn ang="0">
                                    <a:pos x="connsiteX3" y="connsiteY3"/>
                                  </a:cxn>
                                </a:cxnLst>
                                <a:rect l="l" t="t" r="r" b="b"/>
                                <a:pathLst>
                                  <a:path w="2619000" h="180000" stroke="0">
                                    <a:moveTo>
                                      <a:pt x="0" y="0"/>
                                    </a:moveTo>
                                    <a:lnTo>
                                      <a:pt x="2619000" y="0"/>
                                    </a:lnTo>
                                    <a:lnTo>
                                      <a:pt x="2619000" y="180000"/>
                                    </a:lnTo>
                                    <a:lnTo>
                                      <a:pt x="0" y="180000"/>
                                    </a:lnTo>
                                    <a:lnTo>
                                      <a:pt x="0" y="0"/>
                                    </a:lnTo>
                                    <a:close/>
                                  </a:path>
                                  <a:path w="2619000" h="180000" fill="none">
                                    <a:moveTo>
                                      <a:pt x="0" y="0"/>
                                    </a:moveTo>
                                    <a:lnTo>
                                      <a:pt x="2619000" y="0"/>
                                    </a:lnTo>
                                    <a:lnTo>
                                      <a:pt x="2619000" y="180000"/>
                                    </a:lnTo>
                                    <a:lnTo>
                                      <a:pt x="0" y="180000"/>
                                    </a:lnTo>
                                    <a:lnTo>
                                      <a:pt x="0" y="0"/>
                                    </a:lnTo>
                                    <a:close/>
                                  </a:path>
                                </a:pathLst>
                              </a:custGeom>
                              <a:solidFill>
                                <a:srgbClr val="FFFFFF"/>
                              </a:solidFill>
                              <a:ln w="6000" cap="flat">
                                <a:solidFill>
                                  <a:srgbClr val="323232"/>
                                </a:solidFill>
                                <a:custDash>
                                  <a:ds d="1100000" sp="500000"/>
                                </a:custDash>
                              </a:ln>
                            </wps:spPr>
                            <wps:bodyPr/>
                          </wps:wsp>
                          <wps:wsp>
                            <wps:cNvPr id="35" name="Text 35"/>
                            <wps:cNvSpPr txBox="1"/>
                            <wps:spPr>
                              <a:xfrm>
                                <a:off x="2094000" y="2127000"/>
                                <a:ext cx="2619000" cy="210000"/>
                              </a:xfrm>
                              <a:prstGeom prst="rect">
                                <a:avLst/>
                              </a:prstGeom>
                              <a:noFill/>
                            </wps:spPr>
                            <wps:txbx>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wps:txbx>
                            <wps:bodyPr wrap="square" lIns="22860" tIns="22860" rIns="22860" bIns="22860" rtlCol="0" anchor="ctr"/>
                          </wps:wsp>
                        </wpg:grpSp>
                        <wpg:grpSp>
                          <wpg:cNvPr id="36" name="Group 36"/>
                          <wpg:cNvGrpSpPr/>
                          <wpg:grpSpPr>
                            <a:xfrm>
                              <a:off x="483000" y="2402617"/>
                              <a:ext cx="2871000" cy="210000"/>
                              <a:chOff x="483000" y="2402617"/>
                              <a:chExt cx="2871000" cy="210000"/>
                            </a:xfrm>
                          </wpg:grpSpPr>
                          <wps:wsp>
                            <wps:cNvPr id="134" name="ConnectLine"/>
                            <wps:cNvSpPr/>
                            <wps:spPr>
                              <a:xfrm>
                                <a:off x="483000" y="2507988"/>
                                <a:ext cx="2871000" cy="6000"/>
                              </a:xfrm>
                              <a:custGeom>
                                <a:avLst/>
                                <a:gdLst/>
                                <a:ahLst/>
                                <a:cxnLst/>
                                <a:rect l="l" t="t" r="r" b="b"/>
                                <a:pathLst>
                                  <a:path w="2871000" h="6000" fill="none">
                                    <a:moveTo>
                                      <a:pt x="2871000" y="0"/>
                                    </a:moveTo>
                                    <a:lnTo>
                                      <a:pt x="0" y="0"/>
                                    </a:lnTo>
                                  </a:path>
                                </a:pathLst>
                              </a:custGeom>
                              <a:noFill/>
                              <a:ln w="6000" cap="flat">
                                <a:solidFill>
                                  <a:srgbClr val="191919"/>
                                </a:solidFill>
                                <a:tailEnd type="triangle" w="med" len="med"/>
                              </a:ln>
                            </wps:spPr>
                            <wps:bodyPr/>
                          </wps:wsp>
                          <wps:wsp>
                            <wps:cNvPr id="37" name="Text 37"/>
                            <wps:cNvSpPr txBox="1"/>
                            <wps:spPr>
                              <a:xfrm>
                                <a:off x="1521950" y="2402617"/>
                                <a:ext cx="1008842" cy="210000"/>
                              </a:xfrm>
                              <a:prstGeom prst="rect">
                                <a:avLst/>
                              </a:prstGeom>
                              <a:noFill/>
                            </wps:spPr>
                            <wps:txbx>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wps:txbx>
                            <wps:bodyPr wrap="square" lIns="22860" tIns="22860" rIns="22860" bIns="22860" rtlCol="0" anchor="ctr"/>
                          </wps:wsp>
                        </wpg:grpSp>
                        <wps:wsp>
                          <wps:cNvPr id="135" name="ConnectLine"/>
                          <wps:cNvSpPr/>
                          <wps:spPr>
                            <a:xfrm>
                              <a:off x="3354000" y="2508000"/>
                              <a:ext cx="732000" cy="6000"/>
                            </a:xfrm>
                            <a:custGeom>
                              <a:avLst/>
                              <a:gdLst/>
                              <a:ahLst/>
                              <a:cxnLst/>
                              <a:rect l="l" t="t" r="r" b="b"/>
                              <a:pathLst>
                                <a:path w="732000" h="6000" fill="none">
                                  <a:moveTo>
                                    <a:pt x="732000" y="0"/>
                                  </a:moveTo>
                                  <a:lnTo>
                                    <a:pt x="0" y="0"/>
                                  </a:lnTo>
                                </a:path>
                              </a:pathLst>
                            </a:custGeom>
                            <a:noFill/>
                            <a:ln w="6000" cap="flat">
                              <a:solidFill>
                                <a:srgbClr val="191919"/>
                              </a:solidFill>
                              <a:tailEnd type="triangle" w="med" len="med"/>
                            </a:ln>
                          </wps:spPr>
                          <wps:bodyPr/>
                        </wps:wsp>
                      </wpg:wgp>
                    </a:graphicData>
                  </a:graphic>
                </wp:inline>
              </w:drawing>
            </mc:Choice>
            <mc:Fallback xmlns:w16du="http://schemas.microsoft.com/office/word/2023/wordml/word16du" xmlns:oel="http://schemas.microsoft.com/office/2019/extlst">
              <w:pict>
                <v:group w14:anchorId="40EEA084" id="页-1" o:spid="_x0000_s1026" style="width:451.35pt;height:190.15pt;mso-position-horizontal-relative:char;mso-position-vertical-relative:line" coordorigin="2340,2370" coordsize="69510,29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">
                  <v:group id="Group 2" o:spid="_x0000_s1027" style="position:absolute;left:2340;top:3720;width:4980;height:2220" coordorigin="23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流程" o:spid="_x0000_s1028" style="position:absolute;left:23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" path="m498000,222000nsl498000,,,,,222000r498000,xem498000,222000nfl498000,,,,,222000r498000,xe" strokecolor="#101843" strokeweight=".16667mm">
                      <v:path arrowok="t" o:connecttype="custom" o:connectlocs="0,111000;249000,0;498000,111000;249000,222000" o:connectangles="0,0,0,0"/>
                    </v:shape>
                    <v:shapetype id="_x0000_t202" coordsize="21600,21600" o:spt="202" path="m,l,21600r21600,l21600,xe">
                      <v:stroke joinstyle="miter"/>
                      <v:path gradientshapeok="t" o:connecttype="rect"/>
                    </v:shapetype>
                    <v:shape id="Text 3" o:spid="_x0000_s1029" type="#_x0000_t202" style="position:absolute;left:23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7BF1277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UE</w:t>
                            </w:r>
                          </w:p>
                        </w:txbxContent>
                      </v:textbox>
                    </v:shape>
                  </v:group>
                  <v:group id="Group 4" o:spid="_x0000_s1030" style="position:absolute;left:9390;top:3720;width:4980;height:2220" coordorigin="939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流程" o:spid="_x0000_s1031" style="position:absolute;left:939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" path="m498000,222000nsl498000,,,,,222000r498000,xem498000,222000nfl498000,,,,,222000r498000,xe" strokecolor="#101843" strokeweight=".16667mm">
                      <v:path arrowok="t" o:connecttype="custom" o:connectlocs="0,111000;249000,0;498000,111000;249000,222000" o:connectangles="0,0,0,0"/>
                    </v:shape>
                    <v:shape id="Text 5" o:spid="_x0000_s1032" type="#_x0000_t202" style="position:absolute;left:939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6D832D82"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AMF</w:t>
                            </w:r>
                          </w:p>
                        </w:txbxContent>
                      </v:textbox>
                    </v:shape>
                  </v:group>
                  <v:group id="Group 6" o:spid="_x0000_s1033" style="position:absolute;left:16440;top:3720;width:4980;height:2220" coordorigin="1644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流程" o:spid="_x0000_s1034" style="position:absolute;left:1644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7" o:spid="_x0000_s1035" type="#_x0000_t202" style="position:absolute;left:1644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5C75C00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V-SMF</w:t>
                            </w:r>
                          </w:p>
                        </w:txbxContent>
                      </v:textbox>
                    </v:shape>
                  </v:group>
                  <v:group id="Group 8" o:spid="_x0000_s1036" style="position:absolute;left:23490;top:3210;width:6090;height:2730" coordorigin="23490,3210" coordsize="609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流程" o:spid="_x0000_s1037" style="position:absolute;left:23490;top:3210;width:6090;height:2730;visibility:visible;mso-wrap-style:square;v-text-anchor:top" coordsize="609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" path="m609000,273000nsl609000,,,,,273000r609000,xem609000,273000nfl609000,,,,,273000r609000,xe" strokecolor="#101843" strokeweight=".16667mm">
                      <v:path arrowok="t" o:connecttype="custom" o:connectlocs="0,136500;304500,0;609000,136500;304500,273000" o:connectangles="0,0,0,0"/>
                    </v:shape>
                    <v:shape id="Text 9" o:spid="_x0000_s1038" type="#_x0000_t202" style="position:absolute;left:23490;top:2955;width:609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2C5574E3"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ULCL/L-PSA</w:t>
                            </w:r>
                          </w:p>
                          <w:p w14:paraId="6571EAD9"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0" o:spid="_x0000_s1039" style="position:absolute;left:31050;top:3210;width:4980;height:2730" coordorigin="31050,3210" coordsize="4980,2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流程" o:spid="_x0000_s1040" style="position:absolute;left:31050;top:3210;width:4980;height:2730;visibility:visible;mso-wrap-style:square;v-text-anchor:top" coordsize="498000,273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" path="m498000,273000nsl498000,,,,,273000r498000,xem498000,273000nfl498000,,,,,273000r498000,xe" strokecolor="#101843" strokeweight=".16667mm">
                      <v:path arrowok="t" o:connecttype="custom" o:connectlocs="0,136500;249000,0;498000,136500;249000,273000" o:connectangles="0,0,0,0"/>
                    </v:shape>
                    <v:shape id="Text 11" o:spid="_x0000_s1041" type="#_x0000_t202" style="position:absolute;left:31050;top:2955;width:4980;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E4B847C"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UPF in VPLMN</w:t>
                            </w:r>
                          </w:p>
                        </w:txbxContent>
                      </v:textbox>
                    </v:shape>
                  </v:group>
                  <v:group id="Group 12" o:spid="_x0000_s1042" style="position:absolute;left:37740;top:2370;width:6090;height:4410" coordorigin="37740,2370" coordsize="6090,4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流程" o:spid="_x0000_s1043" style="position:absolute;left:37740;top:2370;width:6090;height:4410;visibility:visible;mso-wrap-style:square;v-text-anchor:top" coordsize="609000,441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" path="m609000,441000nsl609000,,,,,441000r609000,xem609000,441000nfl609000,,,,,441000r609000,xe" strokecolor="#101843" strokeweight=".16667mm">
                      <v:path arrowok="t" o:connecttype="custom" o:connectlocs="0,220500;304500,0;609000,220500;304500,441000" o:connectangles="0,0,0,0"/>
                    </v:shape>
                    <v:shape id="Text 13" o:spid="_x0000_s1044" type="#_x0000_t202" style="position:absolute;left:37740;top:2370;width:6090;height:4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2267A57"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V-EASDF/</w:t>
                            </w:r>
                          </w:p>
                          <w:p w14:paraId="693027A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776E3FE1"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VPLMN</w:t>
                            </w:r>
                          </w:p>
                        </w:txbxContent>
                      </v:textbox>
                    </v:shape>
                  </v:group>
                  <v:group id="Group 14" o:spid="_x0000_s1045" style="position:absolute;left:45060;top:3720;width:4980;height:2220" coordorigin="4506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流程" o:spid="_x0000_s1046" style="position:absolute;left:4506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" path="m498000,222000nsl498000,,,,,222000r498000,xem498000,222000nfl498000,,,,,222000r498000,xe" strokecolor="#101843" strokeweight=".16667mm">
                      <v:path arrowok="t" o:connecttype="custom" o:connectlocs="0,111000;249000,0;498000,111000;249000,222000" o:connectangles="0,0,0,0"/>
                    </v:shape>
                    <v:shape id="Text 15" o:spid="_x0000_s1047" type="#_x0000_t202" style="position:absolute;left:4506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5B95918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H-PSA</w:t>
                            </w:r>
                          </w:p>
                        </w:txbxContent>
                      </v:textbox>
                    </v:shape>
                  </v:group>
                  <v:group id="Group 16" o:spid="_x0000_s1048" style="position:absolute;left:51960;top:2940;width:6090;height:3270" coordorigin="51960,2940" coordsize="6090,3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流程" o:spid="_x0000_s1049" style="position:absolute;left:51960;top:2940;width:6090;height:3270;visibility:visible;mso-wrap-style:square;v-text-anchor:top" coordsize="609000,3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" path="m609000,327000nsl609000,,,,,327000r609000,xem609000,327000nfl609000,,,,,327000r609000,xe" strokecolor="#101843" strokeweight=".16667mm">
                      <v:path arrowok="t" o:connecttype="custom" o:connectlocs="0,163500;304500,0;609000,163500;304500,327000" o:connectangles="0,0,0,0"/>
                    </v:shape>
                    <v:shape id="Text 17" o:spid="_x0000_s1050" type="#_x0000_t202" style="position:absolute;left:51960;top:2940;width:6090;height:3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3FBB198"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DNS server</w:t>
                            </w:r>
                          </w:p>
                          <w:p w14:paraId="39D8E2BF"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of HPLMN</w:t>
                            </w:r>
                          </w:p>
                        </w:txbxContent>
                      </v:textbox>
                    </v:shape>
                  </v:group>
                  <v:group id="Group 18" o:spid="_x0000_s1051" style="position:absolute;left:59970;top:3720;width:4980;height:2220" coordorigin="599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流程" o:spid="_x0000_s1052" style="position:absolute;left:599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" path="m498000,222000nsl498000,,,,,222000r498000,xem498000,222000nfl498000,,,,,222000r498000,xe" strokecolor="#101843" strokeweight=".16667mm">
                      <v:path arrowok="t" o:connecttype="custom" o:connectlocs="0,111000;249000,0;498000,111000;249000,222000" o:connectangles="0,0,0,0"/>
                    </v:shape>
                    <v:shape id="Text 19" o:spid="_x0000_s1053" type="#_x0000_t202" style="position:absolute;left:599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07F7AA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H-SMF</w:t>
                            </w:r>
                          </w:p>
                        </w:txbxContent>
                      </v:textbox>
                    </v:shape>
                  </v:group>
                  <v:group id="Group 20" o:spid="_x0000_s1054" style="position:absolute;left:66870;top:3720;width:4980;height:2220" coordorigin="66870,3720" coordsize="4980,2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流程" o:spid="_x0000_s1055" style="position:absolute;left:66870;top:3720;width:4980;height:2220;visibility:visible;mso-wrap-style:square;v-text-anchor:top" coordsize="498000,22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" path="m498000,222000nsl498000,,,,,222000r498000,xem498000,222000nfl498000,,,,,222000r498000,xe" strokecolor="#101843" strokeweight=".16667mm">
                      <v:path arrowok="t" o:connecttype="custom" o:connectlocs="0,111000;249000,0;498000,111000;249000,222000" o:connectangles="0,0,0,0"/>
                    </v:shape>
                    <v:shape id="Text 21" o:spid="_x0000_s1056" type="#_x0000_t202" style="position:absolute;left:66870;top:3720;width:498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591142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UDM</w:t>
                            </w:r>
                          </w:p>
                        </w:txbxContent>
                      </v:textbox>
                    </v:shape>
                  </v:group>
                  <v:shape id="ConnectLine" o:spid="_x0000_s1057" style="position:absolute;left:48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" path="m,nfl,2544000e" filled="f" strokecolor="#191919" strokeweight=".16667mm">
                    <v:path arrowok="t"/>
                  </v:shape>
                  <v:shape id="ConnectLine" o:spid="_x0000_s1058" style="position:absolute;left:1188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" path="m,nfl,2544000e" filled="f" strokecolor="#191919" strokeweight=".16667mm">
                    <v:path arrowok="t"/>
                  </v:shape>
                  <v:shape id="ConnectLine" o:spid="_x0000_s1059" style="position:absolute;left:1893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" path="m,nfl,2544000e" filled="f" strokecolor="#191919" strokeweight=".16667mm">
                    <v:path arrowok="t"/>
                  </v:shape>
                  <v:shape id="ConnectLine" o:spid="_x0000_s1060" style="position:absolute;left:26535;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" path="m,nfl,2544000e" filled="f" strokecolor="#191919" strokeweight=".16667mm">
                    <v:path arrowok="t"/>
                  </v:shape>
                  <v:shape id="ConnectLine" o:spid="_x0000_s1061" style="position:absolute;left:3354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" path="m,nfl,2544000e" filled="f" strokecolor="#191919" strokeweight=".16667mm">
                    <v:path arrowok="t"/>
                  </v:shape>
                  <v:shape id="ConnectLine" o:spid="_x0000_s1062" style="position:absolute;left:40785;top:6780;width:60;height:24600;visibility:visible;mso-wrap-style:square;v-text-anchor:top" coordsize="6000,24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" path="m,nfl,2460000e" filled="f" strokecolor="#191919" strokeweight=".16667mm">
                    <v:path arrowok="t"/>
                  </v:shape>
                  <v:shape id="ConnectLine" o:spid="_x0000_s1063" style="position:absolute;left:4755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" path="m,nfl,2544000e" filled="f" strokecolor="#191919" strokeweight=".16667mm">
                    <v:path arrowok="t"/>
                  </v:shape>
                  <v:shape id="ConnectLine" o:spid="_x0000_s1064" style="position:absolute;left:55005;top:621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" path="m,nfl,2544000e" filled="f" strokecolor="#191919" strokeweight=".16667mm">
                    <v:path arrowok="t"/>
                  </v:shape>
                  <v:shape id="ConnectLine" o:spid="_x0000_s1065" style="position:absolute;left:624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" path="m,nfl,2544000e" filled="f" strokecolor="#191919" strokeweight=".16667mm">
                    <v:path arrowok="t"/>
                  </v:shape>
                  <v:shape id="ConnectLine" o:spid="_x0000_s1066" style="position:absolute;left:69360;top:5940;width:60;height:25440;visibility:visible;mso-wrap-style:square;v-text-anchor:top" coordsize="6000,25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" path="m,nfl,2544000e" filled="f" strokecolor="#191919" strokeweight=".16667mm">
                    <v:path arrowok="t"/>
                  </v:shape>
                  <v:group id="Group 22" o:spid="_x0000_s1067" style="position:absolute;left:2460;top:7320;width:68820;height:1800" coordorigin="2460,732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Rectangle" o:spid="_x0000_s1068" style="position:absolute;left:2460;top:732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" path="m,nsl6882000,r,180000l,180000,,xem,nfl6882000,r,180000l,180000,,xe" strokecolor="#323232" strokeweight=".16667mm">
                      <v:path arrowok="t" o:connecttype="custom" o:connectlocs="0,90000;3441000,0;6882000,90000;3441000,180000" o:connectangles="0,0,0,0"/>
                    </v:shape>
                    <v:shape id="Text 23" o:spid="_x0000_s1069" type="#_x0000_t202" style="position:absolute;left:2460;top:717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69BF4B46"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0. Registration procedure</w:t>
                            </w:r>
                          </w:p>
                        </w:txbxContent>
                      </v:textbox>
                    </v:shape>
                  </v:group>
                  <v:group id="Group 24" o:spid="_x0000_s1070" style="position:absolute;left:2460;top:9570;width:68820;height:1800" coordorigin="2460,9570" coordsize="6882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071" style="position:absolute;left:2460;top:9570;width:68820;height:1800;visibility:visible;mso-wrap-style:square;v-text-anchor:top" coordsize="6882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" path="m,nsl6882000,r,180000l,180000,,xem,nfl6882000,r,180000l,180000,,xe" strokecolor="#323232" strokeweight=".16667mm">
                      <v:path arrowok="t" o:connecttype="custom" o:connectlocs="0,90000;3441000,0;6882000,90000;3441000,180000" o:connectangles="0,0,0,0"/>
                    </v:shape>
                    <v:shape id="Text 25" o:spid="_x0000_s1072" type="#_x0000_t202" style="position:absolute;left:2460;top:9420;width:6882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6AB7A939"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HR PDU session establishment procedure</w:t>
                            </w:r>
                          </w:p>
                        </w:txbxContent>
                      </v:textbox>
                    </v:shape>
                  </v:group>
                  <v:group id="Group 26" o:spid="_x0000_s1073" style="position:absolute;left:16860;top:12300;width:26190;height:1800" coordorigin="16860,1230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Rectangle" o:spid="_x0000_s1074" style="position:absolute;left:16860;top:1230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27" o:spid="_x0000_s1075" type="#_x0000_t202" style="position:absolute;left:16860;top:1215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2E3E605"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V-SMF configures the V-EASDF and/or ULCL in VPLMN</w:t>
                            </w:r>
                          </w:p>
                        </w:txbxContent>
                      </v:textbox>
                    </v:shape>
                  </v:group>
                  <v:group id="Group 28" o:spid="_x0000_s1076" style="position:absolute;left:5040;top:14908;width:28500;height:2100" coordorigin="5040,14908" coordsize="2850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ConnectLine" o:spid="_x0000_s1077" style="position:absolute;left:5040;top:15960;width:28500;height:60;visibility:visible;mso-wrap-style:square;v-text-anchor:top" coordsize="285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" path="m,nfl2850000,e" filled="f" strokecolor="#191919" strokeweight=".16667mm">
                      <v:stroke endarrow="block"/>
                      <v:path arrowok="t"/>
                    </v:shape>
                    <v:shape id="Text 29" o:spid="_x0000_s1078" type="#_x0000_t202" style="position:absolute;left:15675;top:14908;width:89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BFC2064"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3. DNS query</w:t>
                            </w:r>
                          </w:p>
                        </w:txbxContent>
                      </v:textbox>
                    </v:shape>
                  </v:group>
                  <v:group id="Group 30" o:spid="_x0000_s1079" style="position:absolute;left:33600;top:17280;width:13950;height:60" coordorigin="33600,17280" coordsize="139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ConnectLine" o:spid="_x0000_s1080" style="position:absolute;left:33600;top:17280;width:13950;height:60;visibility:visible;mso-wrap-style:square;v-text-anchor:top" coordsize="139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" path="m,nfl1395000,e" filled="f" strokecolor="#191919" strokeweight=".16667mm">
                      <v:stroke endarrow="block"/>
                      <v:path arrowok="t"/>
                    </v:shape>
                    <v:shape id="Text 31" o:spid="_x0000_s1081" type="#_x0000_t202" style="position:absolute;left:34865;top:16230;width:108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32735640"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4a. DNS query transmission</w:t>
                            </w:r>
                          </w:p>
                        </w:txbxContent>
                      </v:textbox>
                    </v:shape>
                  </v:group>
                  <v:shape id="ConnectLine" o:spid="_x0000_s1082" style="position:absolute;left:47550;top:17280;width:7455;height:60;visibility:visible;mso-wrap-style:square;v-text-anchor:top" coordsize="745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" path="m,nfl745500,e" filled="f" strokecolor="#191919" strokeweight=".16667mm">
                    <v:stroke endarrow="block"/>
                    <v:path arrowok="t"/>
                  </v:shape>
                  <v:group id="Group 32" o:spid="_x0000_s1083" style="position:absolute;left:32237;top:17937;width:8998;height:3240" coordorigin="32237,17937" coordsize="8998,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ConnectLine" o:spid="_x0000_s1084" style="position:absolute;left:33600;top:19560;width:7185;height:60;visibility:visible;mso-wrap-style:square;v-text-anchor:top" coordsize="7185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" path="m,nfl718500,e" filled="f" strokecolor="#191919" strokeweight=".16667mm">
                      <v:stroke endarrow="block"/>
                      <v:path arrowok="t"/>
                    </v:shape>
                    <v:shape id="Text 33" o:spid="_x0000_s1085" type="#_x0000_t202" style="position:absolute;left:32237;top:17937;width:8998;height:3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DC09864" w14:textId="77777777" w:rsidR="00D0613C" w:rsidRDefault="00D0613C" w:rsidP="000D74D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4b. DNS query</w:t>
                            </w:r>
                          </w:p>
                          <w:p w14:paraId="30A2DE37"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transmission</w:t>
                            </w:r>
                          </w:p>
                        </w:txbxContent>
                      </v:textbox>
                    </v:shape>
                  </v:group>
                  <v:group id="Group 34" o:spid="_x0000_s1086" style="position:absolute;left:20940;top:21420;width:26190;height:1800" coordorigin="20940,21420" coordsize="2619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Rectangle" o:spid="_x0000_s1087" style="position:absolute;left:20940;top:21420;width:26190;height:1800;visibility:visible;mso-wrap-style:square;v-text-anchor:top" coordsize="2619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" path="m,nsl2619000,r,180000l,180000,,xem,nfl2619000,r,180000l,180000,,xe" strokecolor="#323232" strokeweight=".16667mm">
                      <v:path arrowok="t" o:connecttype="custom" o:connectlocs="0,90000;1309500,0;2619000,90000;1309500,180000" o:connectangles="0,0,0,0"/>
                    </v:shape>
                    <v:shape id="Text 35" o:spid="_x0000_s1088" type="#_x0000_t202" style="position:absolute;left:20940;top:21270;width:2619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7333AC0F"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EAS discovery procedure with V-EASDF for HR-SBO</w:t>
                            </w:r>
                          </w:p>
                        </w:txbxContent>
                      </v:textbox>
                    </v:shape>
                  </v:group>
                  <v:group id="Group 36" o:spid="_x0000_s1089" style="position:absolute;left:4830;top:24026;width:28710;height:2100" coordorigin="4830,24026" coordsize="28710,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ConnectLine" o:spid="_x0000_s1090" style="position:absolute;left:4830;top:25079;width:28710;height:60;visibility:visible;mso-wrap-style:square;v-text-anchor:top" coordsize="2871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" path="m2871000,nfl,e" filled="f" strokecolor="#191919" strokeweight=".16667mm">
                      <v:stroke endarrow="block"/>
                      <v:path arrowok="t"/>
                    </v:shape>
                    <v:shape id="Text 37" o:spid="_x0000_s1091" type="#_x0000_t202" style="position:absolute;left:15219;top:24026;width:10088;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205CB19D" w14:textId="77777777" w:rsidR="00D0613C" w:rsidRDefault="00D0613C" w:rsidP="00D0613C">
                            <w:pPr>
                              <w:snapToGrid w:val="0"/>
                              <w:spacing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shd w:val="clear" w:color="auto" w:fill="FFFFFF"/>
                              </w:rPr>
                              <w:t>6.DNS response</w:t>
                            </w:r>
                          </w:p>
                        </w:txbxContent>
                      </v:textbox>
                    </v:shape>
                  </v:group>
                  <v:shape id="ConnectLine" o:spid="_x0000_s1092" style="position:absolute;left:33540;top:25080;width:7320;height:60;visibility:visible;mso-wrap-style:square;v-text-anchor:top" coordsize="73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" path="m732000,nfl,e" filled="f" strokecolor="#191919" strokeweight=".16667mm">
                    <v:stroke endarrow="block"/>
                    <v:path arrowok="t"/>
                  </v:shape>
                  <w10:anchorlock/>
                </v:group>
              </w:pict>
            </mc:Fallback>
          </mc:AlternateContent>
        </w:r>
      </w:ins>
      <w:del w:id="47" w:author="Huawei" w:date="2024-03-27T18:12:00Z">
        <w:r w:rsidR="001A0785" w:rsidDel="00D0613C">
          <w:rPr>
            <w:rFonts w:eastAsia="Malgun Gothic"/>
            <w:lang w:eastAsia="en-GB"/>
          </w:rPr>
          <w:object w:dxaOrig="9540" w:dyaOrig="4110" w14:anchorId="39755168">
            <v:shape id="_x0000_i1026" type="#_x0000_t75" style="width:477pt;height:205.9pt" o:ole="">
              <v:imagedata r:id="rId15" o:title=""/>
            </v:shape>
            <o:OLEObject Type="Embed" ProgID="Visio.Drawing.15" ShapeID="_x0000_i1026" DrawAspect="Content" ObjectID="_1774938644" r:id="rId16"/>
          </w:object>
        </w:r>
      </w:del>
    </w:p>
    <w:p w14:paraId="42260DB7" w14:textId="0ABC4947" w:rsidR="001A0785" w:rsidRDefault="001A0785" w:rsidP="001A0785">
      <w:pPr>
        <w:pStyle w:val="TF"/>
      </w:pPr>
      <w:r>
        <w:t>Figure 6.7.2.5-1: EAS discovery procedure with V-EASDF</w:t>
      </w:r>
      <w:ins w:id="48" w:author="Huawei" w:date="2024-04-01T10:53:00Z">
        <w:r w:rsidR="000D74D5">
          <w:t>/Local DNS Server</w:t>
        </w:r>
      </w:ins>
      <w:r>
        <w:t xml:space="preserve"> using IP replacement mechanism for supporting HR-SBO</w:t>
      </w:r>
    </w:p>
    <w:p w14:paraId="48E8EC5D" w14:textId="0CB90369" w:rsidR="001A0785" w:rsidRDefault="001A0785" w:rsidP="001A0785">
      <w:pPr>
        <w:pStyle w:val="NO"/>
      </w:pPr>
      <w:r>
        <w:t>NOTE 3:</w:t>
      </w:r>
      <w:r>
        <w:tab/>
        <w:t>This clause assumes the V-SMF has received the HR-SBO allowed indication from the AMF and supports IP replacement mechanism for HR-SBO, it also assumes the HPLMN authorizes HR-SBO in the VPLMN.</w:t>
      </w:r>
    </w:p>
    <w:p w14:paraId="2AC07F2F" w14:textId="77777777" w:rsidR="001A0785" w:rsidRDefault="001A0785" w:rsidP="001A0785">
      <w:pPr>
        <w:pStyle w:val="B1"/>
      </w:pPr>
      <w:r>
        <w:t>0.</w:t>
      </w:r>
      <w:r>
        <w:tab/>
        <w:t>The Registration procedure is described in step 1 of clause 6.7.2.2.</w:t>
      </w:r>
    </w:p>
    <w:p w14:paraId="35DBE7EB" w14:textId="77777777" w:rsidR="001A0785" w:rsidRDefault="001A0785" w:rsidP="001A0785">
      <w:pPr>
        <w:pStyle w:val="B1"/>
      </w:pPr>
      <w:r>
        <w:lastRenderedPageBreak/>
        <w:t>1.</w:t>
      </w:r>
      <w:r>
        <w:tab/>
        <w:t>The HR-SBO PDU Session Establishment is described in the step 2 of clause 6.7.2.2 with the following differences:</w:t>
      </w:r>
    </w:p>
    <w:p w14:paraId="505D04E7" w14:textId="77777777" w:rsidR="001A0785" w:rsidRDefault="001A0785" w:rsidP="001A0785">
      <w:pPr>
        <w:pStyle w:val="B2"/>
      </w:pPr>
      <w:r>
        <w:t>-</w:t>
      </w:r>
      <w:r>
        <w:tab/>
        <w:t>After step 3 in clause 4.3.2.2.2 of TS 23.502 [3], the V-SMF selects a UPF in VPLMN supporting UL CL/BP and PSA functionalities based on UE location information.</w:t>
      </w:r>
    </w:p>
    <w:p w14:paraId="1B91E64A" w14:textId="30C48533" w:rsidR="001A0785" w:rsidRDefault="001A0785" w:rsidP="001A0785">
      <w:pPr>
        <w:pStyle w:val="NO"/>
      </w:pPr>
      <w:r>
        <w:t>NOTE 4:</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473C6C97" w14:textId="28DF1960" w:rsidR="001A0785" w:rsidRDefault="001A0785" w:rsidP="001A0785">
      <w:pPr>
        <w:pStyle w:val="B2"/>
      </w:pPr>
      <w:r>
        <w:t>-</w:t>
      </w:r>
      <w:r>
        <w:tab/>
        <w:t>The V-SMF sends the request for establishment of the PDU session supporting HR-SBO in VPLMN without the V-EASDF</w:t>
      </w:r>
      <w:ins w:id="49" w:author="Huawei" w:date="2024-03-27T17:17:00Z">
        <w:r w:rsidR="00B119D0">
          <w:t>/Local DNS server</w:t>
        </w:r>
      </w:ins>
      <w:r>
        <w:t xml:space="preserve"> IP address in the step 6 of clause 4.3.2.2.2 of TS 23.502 [3].</w:t>
      </w:r>
    </w:p>
    <w:p w14:paraId="741EB02C" w14:textId="5A026B84" w:rsidR="001A0785" w:rsidRDefault="001A0785" w:rsidP="001A0785">
      <w:pPr>
        <w:pStyle w:val="B2"/>
      </w:pPr>
      <w:r>
        <w:t>-</w:t>
      </w:r>
      <w:r>
        <w:tab/>
        <w:t xml:space="preserve">If the </w:t>
      </w:r>
      <w:proofErr w:type="spellStart"/>
      <w:r>
        <w:t>Nsmf_PDUSession_Create</w:t>
      </w:r>
      <w:proofErr w:type="spellEnd"/>
      <w:r>
        <w:t xml:space="preserve"> Request received by the H-SMF does not include the V-EASDF</w:t>
      </w:r>
      <w:ins w:id="50" w:author="Huawei" w:date="2024-03-27T17:17:00Z">
        <w:r w:rsidR="003047DE">
          <w:t>/Local DNS server</w:t>
        </w:r>
      </w:ins>
      <w:r>
        <w:t xml:space="preserve"> IP address, the H-SMF constructs PCO with DNS server address field set to DNS server address provided by the HPLMN and sends the PCO to UE via V-SMF in the step 13 of clause 4.3.2.2.2 of TS 23.502 [3].</w:t>
      </w:r>
    </w:p>
    <w:p w14:paraId="58598796" w14:textId="5FCB4D6F" w:rsidR="001A0785" w:rsidRDefault="001A0785" w:rsidP="001A0785">
      <w:pPr>
        <w:pStyle w:val="NO"/>
      </w:pPr>
      <w:r>
        <w:t>NOTE 5:</w:t>
      </w:r>
      <w:r>
        <w:tab/>
        <w:t>The V-SMF can select the V-EASDF and create the DNS context in the V-EASDF</w:t>
      </w:r>
      <w:ins w:id="51" w:author="Huawei" w:date="2024-03-27T17:17:00Z">
        <w:r w:rsidR="0097587D">
          <w:t xml:space="preserve"> or </w:t>
        </w:r>
      </w:ins>
      <w:ins w:id="52" w:author="Huawei" w:date="2024-03-27T17:18:00Z">
        <w:r w:rsidR="0097587D">
          <w:t>select the Local DNS server</w:t>
        </w:r>
      </w:ins>
      <w:r>
        <w:t xml:space="preserve">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7DB36C37" w14:textId="20489FC8" w:rsidR="001A0785" w:rsidRDefault="001A0785" w:rsidP="001A0785">
      <w:pPr>
        <w:pStyle w:val="B1"/>
      </w:pPr>
      <w:r>
        <w:t>2.</w:t>
      </w:r>
      <w:r>
        <w:tab/>
        <w:t xml:space="preserve">The V-SMF configures </w:t>
      </w:r>
      <w:del w:id="53" w:author="Huawei" w:date="2024-03-27T18:03:00Z">
        <w:r w:rsidDel="00E96C4D">
          <w:delText xml:space="preserve">the V-EASDF and </w:delText>
        </w:r>
      </w:del>
      <w:r>
        <w:t xml:space="preserve">the </w:t>
      </w:r>
      <w:commentRangeStart w:id="54"/>
      <w:ins w:id="55" w:author="Huawei" w:date="2024-03-27T18:01:00Z">
        <w:del w:id="56" w:author="CU-Tianqi Xing-162" w:date="2024-04-12T10:13:00Z">
          <w:r w:rsidR="00532D5C" w:rsidDel="00183A58">
            <w:delText>ULCL</w:delText>
          </w:r>
        </w:del>
      </w:ins>
      <w:commentRangeEnd w:id="54"/>
      <w:r w:rsidR="00183A58">
        <w:rPr>
          <w:rStyle w:val="ab"/>
        </w:rPr>
        <w:commentReference w:id="54"/>
      </w:r>
      <w:ins w:id="57" w:author="Huawei" w:date="2024-03-27T18:01:00Z">
        <w:del w:id="58" w:author="CU-Tianqi Xing-162" w:date="2024-04-12T10:13:00Z">
          <w:r w:rsidR="00532D5C" w:rsidDel="00183A58">
            <w:delText xml:space="preserve"> </w:delText>
          </w:r>
        </w:del>
      </w:ins>
      <w:r>
        <w:t>UPF in VPLMN as described in step 3 of clause 6.7.2.2 with the following differences:</w:t>
      </w:r>
    </w:p>
    <w:p w14:paraId="674B7B4E" w14:textId="1AFE9875" w:rsidR="001A0785" w:rsidRDefault="001A0785" w:rsidP="001A0785">
      <w:pPr>
        <w:pStyle w:val="B2"/>
        <w:rPr>
          <w:ins w:id="59" w:author="Huawei" w:date="2024-03-27T18:04:00Z"/>
        </w:rPr>
      </w:pPr>
      <w:r>
        <w:t>-</w:t>
      </w:r>
      <w:r>
        <w:tab/>
        <w:t>Based on the FQDN(s) received from the VPLMN Specific Offloading Information, the V-SMF indicates the UPF in VPLMN to route DNS queries for the FQDN (range) query to V-EASDF</w:t>
      </w:r>
      <w:ins w:id="60" w:author="Huawei" w:date="2024-03-27T18:02:00Z">
        <w:r w:rsidR="00532D5C">
          <w:t>/Local DNS server</w:t>
        </w:r>
      </w:ins>
      <w:r>
        <w:t>. In the case of UL CL, the V-SMF configures the UPF in VPLMN with IP replacement information (i.e. DNS server IP address and port number of HPLMN, V-EASDF</w:t>
      </w:r>
      <w:ins w:id="61" w:author="Huawei" w:date="2024-03-27T18:02:00Z">
        <w:r w:rsidR="00532D5C">
          <w:t>/Local DNS server</w:t>
        </w:r>
      </w:ins>
      <w:r>
        <w:t xml:space="preserve"> IP address and port number). In uplink direction, UPF in VPLMN replaces the destination address of the DNS query targeting an FQDN eligible for HR-SBO related offload from DNS server IP address of HPLMN to V-EASDF</w:t>
      </w:r>
      <w:ins w:id="62" w:author="Huawei" w:date="2024-03-27T18:03:00Z">
        <w:r w:rsidR="00B344C5">
          <w:t>/Local DNS server</w:t>
        </w:r>
      </w:ins>
      <w:r>
        <w:t xml:space="preserve"> IP address; In downlink direction, UPF in VPLMN replaces the source address of the DNS response targeting an FQDN eligible for HR-SBO related offload from V-EASDF</w:t>
      </w:r>
      <w:ins w:id="63" w:author="Huawei" w:date="2024-03-27T18:03:00Z">
        <w:r w:rsidR="00B344C5" w:rsidRPr="00B344C5">
          <w:t>/Local DNS server</w:t>
        </w:r>
      </w:ins>
      <w:r>
        <w:t xml:space="preserve"> IP address to DNS server IP address of HPLMN.</w:t>
      </w:r>
    </w:p>
    <w:p w14:paraId="342B721C" w14:textId="75FF2EDB" w:rsidR="00E96C4D" w:rsidRDefault="00E96C4D" w:rsidP="001A0785">
      <w:pPr>
        <w:pStyle w:val="B2"/>
        <w:rPr>
          <w:lang w:eastAsia="zh-CN"/>
        </w:rPr>
      </w:pPr>
      <w:ins w:id="64" w:author="Huawei" w:date="2024-03-27T18:04:00Z">
        <w:r>
          <w:rPr>
            <w:rFonts w:hint="eastAsia"/>
            <w:lang w:eastAsia="zh-CN"/>
          </w:rPr>
          <w:t>I</w:t>
        </w:r>
        <w:r>
          <w:rPr>
            <w:lang w:eastAsia="zh-CN"/>
          </w:rPr>
          <w:t xml:space="preserve">f V-EASDF is used, </w:t>
        </w:r>
        <w:r>
          <w:t>the V-SMF also configures the V-EASDF</w:t>
        </w:r>
        <w:r w:rsidRPr="00E96C4D">
          <w:t xml:space="preserve"> </w:t>
        </w:r>
        <w:r>
          <w:t>as described in step 3 of clause 6.7.2.2.</w:t>
        </w:r>
      </w:ins>
    </w:p>
    <w:p w14:paraId="55C64CF4" w14:textId="13ECC6CB" w:rsidR="001A0785" w:rsidRDefault="001A0785" w:rsidP="001A0785">
      <w:pPr>
        <w:pStyle w:val="NO"/>
      </w:pPr>
      <w:r>
        <w:t>NOTE 6:</w:t>
      </w:r>
      <w:r>
        <w:tab/>
        <w:t>For the DNS query requiring DNS resolution in the HPLMN, the DNS resolution path is same as the normal path in the HR PDU Session.</w:t>
      </w:r>
    </w:p>
    <w:p w14:paraId="338322E1" w14:textId="77777777" w:rsidR="001A0785" w:rsidRDefault="001A0785" w:rsidP="001A0785">
      <w:pPr>
        <w:pStyle w:val="B1"/>
      </w:pPr>
      <w:r>
        <w:t>3.</w:t>
      </w:r>
      <w:r>
        <w:tab/>
        <w:t>UE sends DNS query to DNS server of HPLMN.</w:t>
      </w:r>
    </w:p>
    <w:p w14:paraId="48DDDD57" w14:textId="77777777" w:rsidR="001A0785" w:rsidRDefault="001A0785" w:rsidP="001A0785">
      <w:pPr>
        <w:pStyle w:val="B1"/>
      </w:pPr>
      <w:r>
        <w:t>4a.</w:t>
      </w:r>
      <w:r>
        <w:tab/>
        <w:t>If the DNS query does not match the FQDN range eligible for HR-SBO related offload, UPF in VPLMN delivers the DNS query via H-PSA through N9 and H-PSA delivers the DNS query to the DNS server of HPLMN.</w:t>
      </w:r>
    </w:p>
    <w:p w14:paraId="365216BB" w14:textId="77777777" w:rsidR="000B7407" w:rsidRDefault="001A0785" w:rsidP="001A0785">
      <w:pPr>
        <w:pStyle w:val="B1"/>
        <w:rPr>
          <w:ins w:id="65" w:author="Nihui (Hui)" w:date="2024-04-18T09:07:00Z"/>
        </w:rPr>
      </w:pPr>
      <w:r>
        <w:t>4b.</w:t>
      </w:r>
      <w:r>
        <w:tab/>
        <w:t>If the DNS query matches the FQDN range eligible for HR-SBO related offload, the UPF in VPLMN delivers the DNS query to V-EASDF</w:t>
      </w:r>
      <w:ins w:id="66" w:author="Huawei" w:date="2024-03-27T17:21:00Z">
        <w:r w:rsidR="0097587D" w:rsidRPr="0097587D">
          <w:t>/Local DNS server</w:t>
        </w:r>
      </w:ins>
      <w:r>
        <w:t xml:space="preserve"> using IP replacement mechanism. </w:t>
      </w:r>
    </w:p>
    <w:p w14:paraId="02813703" w14:textId="1F4F0A7D" w:rsidR="001A0785" w:rsidRDefault="001A0785" w:rsidP="001A0785">
      <w:pPr>
        <w:pStyle w:val="B1"/>
      </w:pPr>
      <w:r>
        <w:t>The following EAS discovery procedure is based on step 4b.</w:t>
      </w:r>
    </w:p>
    <w:p w14:paraId="322830DA" w14:textId="32E09A98" w:rsidR="001A0785" w:rsidRDefault="001A0785" w:rsidP="001A0785">
      <w:pPr>
        <w:pStyle w:val="B1"/>
      </w:pPr>
      <w:r>
        <w:t>5.</w:t>
      </w:r>
      <w:r>
        <w:tab/>
      </w:r>
      <w:commentRangeStart w:id="67"/>
      <w:ins w:id="68" w:author="Huawei" w:date="2024-03-27T18:09:00Z">
        <w:del w:id="69" w:author="CU-Tianqi Xing-162" w:date="2024-04-11T16:56:00Z">
          <w:r w:rsidR="001876C8" w:rsidDel="003571A1">
            <w:delText xml:space="preserve">If V-EASDF is used, </w:delText>
          </w:r>
        </w:del>
      </w:ins>
      <w:del w:id="70" w:author="CU-Tianqi Xing-162" w:date="2024-04-11T16:56:00Z">
        <w:r w:rsidDel="003571A1">
          <w:delText>T</w:delText>
        </w:r>
      </w:del>
      <w:ins w:id="71" w:author="Huawei" w:date="2024-03-27T18:09:00Z">
        <w:del w:id="72" w:author="CU-Tianqi Xing-162" w:date="2024-04-11T16:56:00Z">
          <w:r w:rsidR="001876C8" w:rsidDel="003571A1">
            <w:delText>t</w:delText>
          </w:r>
        </w:del>
      </w:ins>
      <w:ins w:id="73" w:author="CU-Tianqi Xing-162" w:date="2024-04-11T16:56:00Z">
        <w:r w:rsidR="003571A1">
          <w:rPr>
            <w:rFonts w:hint="eastAsia"/>
            <w:lang w:eastAsia="zh-CN"/>
          </w:rPr>
          <w:t>T</w:t>
        </w:r>
      </w:ins>
      <w:commentRangeEnd w:id="67"/>
      <w:ins w:id="74" w:author="CU-Tianqi Xing-162" w:date="2024-04-11T16:58:00Z">
        <w:r w:rsidR="003571A1">
          <w:rPr>
            <w:rStyle w:val="ab"/>
          </w:rPr>
          <w:commentReference w:id="67"/>
        </w:r>
      </w:ins>
      <w:r>
        <w:t>he EAS discovery procedure described in steps 8-18 of clause 6.2.3.2.2</w:t>
      </w:r>
      <w:ins w:id="75" w:author="Huawei" w:date="2024-03-27T17:21:00Z">
        <w:r w:rsidR="00776893">
          <w:t xml:space="preserve"> or</w:t>
        </w:r>
      </w:ins>
      <w:ins w:id="76" w:author="Huawei" w:date="2024-03-27T17:26:00Z">
        <w:r w:rsidR="00776893">
          <w:t xml:space="preserve"> steps 4-6 </w:t>
        </w:r>
      </w:ins>
      <w:ins w:id="77" w:author="CU-Tianqi Xing-162" w:date="2024-04-12T10:19:00Z">
        <w:r w:rsidR="00183A58">
          <w:rPr>
            <w:rFonts w:hint="eastAsia"/>
            <w:lang w:eastAsia="zh-CN"/>
          </w:rPr>
          <w:t>of</w:t>
        </w:r>
      </w:ins>
      <w:ins w:id="78" w:author="CU-Tianqi Xing-162" w:date="2024-04-12T10:20:00Z">
        <w:r w:rsidR="00183A58">
          <w:rPr>
            <w:rFonts w:hint="eastAsia"/>
            <w:lang w:eastAsia="zh-CN"/>
          </w:rPr>
          <w:t xml:space="preserve"> clause </w:t>
        </w:r>
      </w:ins>
      <w:ins w:id="79" w:author="Huawei" w:date="2024-03-27T17:21:00Z">
        <w:r w:rsidR="00776893">
          <w:t>6.2.3.2.3</w:t>
        </w:r>
      </w:ins>
      <w:r>
        <w:t xml:space="preserve"> applies with the following differences:</w:t>
      </w:r>
    </w:p>
    <w:p w14:paraId="4AE6EEF8" w14:textId="0BE9C1F8" w:rsidR="001A0785" w:rsidRDefault="001A0785" w:rsidP="001A0785">
      <w:pPr>
        <w:pStyle w:val="B2"/>
      </w:pPr>
      <w:r>
        <w:t>-</w:t>
      </w:r>
      <w:r>
        <w:tab/>
        <w:t xml:space="preserve">This EAS discovery procedure </w:t>
      </w:r>
      <w:ins w:id="80" w:author="CU-Tianqi Xing-162" w:date="2024-04-12T10:22:00Z">
        <w:r w:rsidR="00183A58">
          <w:rPr>
            <w:rFonts w:hint="eastAsia"/>
            <w:lang w:eastAsia="zh-CN"/>
          </w:rPr>
          <w:t xml:space="preserve">with IP replacement </w:t>
        </w:r>
      </w:ins>
      <w:r>
        <w:t>is implemented in the VPLMN.</w:t>
      </w:r>
    </w:p>
    <w:p w14:paraId="186A6D6C" w14:textId="25E37134" w:rsidR="001A0785" w:rsidRDefault="001A0785" w:rsidP="001A0785">
      <w:pPr>
        <w:pStyle w:val="B2"/>
      </w:pPr>
      <w:r>
        <w:t>-</w:t>
      </w:r>
      <w:r>
        <w:tab/>
        <w:t>In step 16</w:t>
      </w:r>
      <w:ins w:id="81" w:author="CU-Tianqi Xing-162" w:date="2024-04-12T10:20:00Z">
        <w:r w:rsidR="00183A58">
          <w:rPr>
            <w:rFonts w:hint="eastAsia"/>
            <w:lang w:eastAsia="zh-CN"/>
          </w:rPr>
          <w:t xml:space="preserve"> of </w:t>
        </w:r>
      </w:ins>
      <w:ins w:id="82" w:author="CU-Tianqi Xing-162" w:date="2024-04-12T10:21:00Z">
        <w:r w:rsidR="00183A58">
          <w:rPr>
            <w:rFonts w:hint="eastAsia"/>
            <w:lang w:eastAsia="zh-CN"/>
          </w:rPr>
          <w:t>clause 6.2.3.2.2</w:t>
        </w:r>
      </w:ins>
      <w:r>
        <w:t>, the V-SMF may perform insertion or change of UL CL/BP and local PSA in VPLMN as described in the step 3 of clause 6.7.2.3.</w:t>
      </w:r>
    </w:p>
    <w:p w14:paraId="45F48D18" w14:textId="41CDE1BD" w:rsidR="001A0785" w:rsidRDefault="001A0785" w:rsidP="001A0785">
      <w:pPr>
        <w:pStyle w:val="B1"/>
      </w:pPr>
      <w:r>
        <w:t>6.</w:t>
      </w:r>
      <w:r>
        <w:tab/>
        <w:t>The V-EASDF</w:t>
      </w:r>
      <w:ins w:id="83" w:author="Huawei" w:date="2024-03-27T18:11:00Z">
        <w:r w:rsidR="005F5318" w:rsidRPr="0097587D">
          <w:t>/Local DNS server</w:t>
        </w:r>
      </w:ins>
      <w:r>
        <w:t xml:space="preserve"> sends the DNS response including FQDN to the UPF in VPLMN. The UPF in VPLMN replaces the source address from V-EASDF</w:t>
      </w:r>
      <w:ins w:id="84" w:author="Huawei" w:date="2024-03-27T18:11:00Z">
        <w:r w:rsidR="00864FF5" w:rsidRPr="0097587D">
          <w:t>/Local DNS server</w:t>
        </w:r>
      </w:ins>
      <w:r>
        <w:t xml:space="preserve"> to DNS server of HPLMN in the DNS response based on the V-SMF instructions and sends this DNS response to the UE directly or via UL CL/BP of VPLMN if existing in this PDU Session.</w:t>
      </w:r>
    </w:p>
    <w:bookmarkEnd w:id="4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F2549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4" w:author="CU-Tianqi Xing-162" w:date="2024-04-12T10:13:00Z" w:initials="CU-Tianqi">
    <w:p w14:paraId="07A749F4" w14:textId="37A1D4D5" w:rsidR="00183A58" w:rsidRDefault="00183A58">
      <w:pPr>
        <w:pStyle w:val="ac"/>
      </w:pPr>
      <w:r>
        <w:rPr>
          <w:rStyle w:val="ab"/>
        </w:rPr>
        <w:annotationRef/>
      </w:r>
      <w:r>
        <w:rPr>
          <w:lang w:eastAsia="zh-CN"/>
        </w:rPr>
        <w:t>I</w:t>
      </w:r>
      <w:r>
        <w:rPr>
          <w:rFonts w:hint="eastAsia"/>
          <w:lang w:eastAsia="zh-CN"/>
        </w:rPr>
        <w:t xml:space="preserve">n the step 1, the UPF in VPLMN support the ULCL functionality and the figure show the UPF in VPLMN. </w:t>
      </w:r>
      <w:proofErr w:type="gramStart"/>
      <w:r>
        <w:rPr>
          <w:rFonts w:hint="eastAsia"/>
          <w:lang w:eastAsia="zh-CN"/>
        </w:rPr>
        <w:t>So</w:t>
      </w:r>
      <w:proofErr w:type="gramEnd"/>
      <w:r>
        <w:rPr>
          <w:rFonts w:hint="eastAsia"/>
          <w:lang w:eastAsia="zh-CN"/>
        </w:rPr>
        <w:t xml:space="preserve"> to avoid ambiguity, remove ULCL.</w:t>
      </w:r>
    </w:p>
  </w:comment>
  <w:comment w:id="67" w:author="CU-Tianqi Xing-162" w:date="2024-04-11T16:58:00Z" w:initials="CU-Tianqi">
    <w:p w14:paraId="36EC9B0B" w14:textId="3C2A9DE1" w:rsidR="003571A1" w:rsidRDefault="003571A1">
      <w:pPr>
        <w:pStyle w:val="ac"/>
        <w:rPr>
          <w:lang w:eastAsia="zh-CN"/>
        </w:rPr>
      </w:pPr>
      <w:r>
        <w:rPr>
          <w:rStyle w:val="ab"/>
        </w:rPr>
        <w:annotationRef/>
      </w:r>
      <w:r>
        <w:rPr>
          <w:rFonts w:hint="eastAsia"/>
          <w:lang w:eastAsia="zh-CN"/>
        </w:rPr>
        <w:t>I think the clause 6.2.3.2.2 is EASDF case and clause 6.2.3.2.3 describes the local DNS server case, so we can remove the V-EASDF is used sentence to avoid the ambiguity.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A749F4" w15:done="0"/>
  <w15:commentEx w15:paraId="36EC9B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0564371" w16cex:dateUtc="2024-04-12T02:13:00Z"/>
  <w16cex:commentExtensible w16cex:durableId="3DF02944" w16cex:dateUtc="2024-04-11T0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A749F4" w16cid:durableId="20564371"/>
  <w16cid:commentId w16cid:paraId="36EC9B0B" w16cid:durableId="3DF029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233E8" w14:textId="77777777" w:rsidR="002E51D0" w:rsidRDefault="002E51D0">
      <w:r>
        <w:separator/>
      </w:r>
    </w:p>
  </w:endnote>
  <w:endnote w:type="continuationSeparator" w:id="0">
    <w:p w14:paraId="6501A8B5" w14:textId="77777777" w:rsidR="002E51D0" w:rsidRDefault="002E5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modern"/>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84D07" w14:textId="77777777" w:rsidR="002E51D0" w:rsidRDefault="002E51D0">
      <w:r>
        <w:separator/>
      </w:r>
    </w:p>
  </w:footnote>
  <w:footnote w:type="continuationSeparator" w:id="0">
    <w:p w14:paraId="4A30A899" w14:textId="77777777" w:rsidR="002E51D0" w:rsidRDefault="002E5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ihui (Hui)">
    <w15:presenceInfo w15:providerId="AD" w15:userId="S-1-5-21-147214757-305610072-1517763936-395797"/>
  </w15:person>
  <w15:person w15:author="CU-Tianqi Xing-162">
    <w15:presenceInfo w15:providerId="None" w15:userId="CU-Tianqi Xin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1155E"/>
    <w:rsid w:val="00022E4A"/>
    <w:rsid w:val="00031140"/>
    <w:rsid w:val="000552B9"/>
    <w:rsid w:val="00060EF5"/>
    <w:rsid w:val="00071B58"/>
    <w:rsid w:val="00072494"/>
    <w:rsid w:val="00077F1B"/>
    <w:rsid w:val="00085535"/>
    <w:rsid w:val="00086C23"/>
    <w:rsid w:val="000A6394"/>
    <w:rsid w:val="000B3D7A"/>
    <w:rsid w:val="000B7407"/>
    <w:rsid w:val="000B7FED"/>
    <w:rsid w:val="000C038A"/>
    <w:rsid w:val="000C1BB2"/>
    <w:rsid w:val="000C5D1F"/>
    <w:rsid w:val="000C6598"/>
    <w:rsid w:val="000D1906"/>
    <w:rsid w:val="000D44B3"/>
    <w:rsid w:val="000D74D5"/>
    <w:rsid w:val="000F7D23"/>
    <w:rsid w:val="00134E80"/>
    <w:rsid w:val="001361A4"/>
    <w:rsid w:val="0013780C"/>
    <w:rsid w:val="00145D43"/>
    <w:rsid w:val="00152FD7"/>
    <w:rsid w:val="0016009B"/>
    <w:rsid w:val="0016046C"/>
    <w:rsid w:val="00163512"/>
    <w:rsid w:val="001706C5"/>
    <w:rsid w:val="00176884"/>
    <w:rsid w:val="00182BB2"/>
    <w:rsid w:val="00183A58"/>
    <w:rsid w:val="001876C8"/>
    <w:rsid w:val="00192C46"/>
    <w:rsid w:val="001A0785"/>
    <w:rsid w:val="001A08B3"/>
    <w:rsid w:val="001A7B60"/>
    <w:rsid w:val="001B52F0"/>
    <w:rsid w:val="001B7A65"/>
    <w:rsid w:val="001D5427"/>
    <w:rsid w:val="001E41F3"/>
    <w:rsid w:val="001F0A5C"/>
    <w:rsid w:val="00204491"/>
    <w:rsid w:val="0020570B"/>
    <w:rsid w:val="0021625F"/>
    <w:rsid w:val="00234DBE"/>
    <w:rsid w:val="00236A61"/>
    <w:rsid w:val="00244578"/>
    <w:rsid w:val="0025360F"/>
    <w:rsid w:val="0026004D"/>
    <w:rsid w:val="002640DD"/>
    <w:rsid w:val="00264DF0"/>
    <w:rsid w:val="00267D66"/>
    <w:rsid w:val="00271AFE"/>
    <w:rsid w:val="00272F31"/>
    <w:rsid w:val="00275D12"/>
    <w:rsid w:val="00277F05"/>
    <w:rsid w:val="00284FEB"/>
    <w:rsid w:val="002860C4"/>
    <w:rsid w:val="002975B3"/>
    <w:rsid w:val="002A1402"/>
    <w:rsid w:val="002B0AAE"/>
    <w:rsid w:val="002B5741"/>
    <w:rsid w:val="002C0902"/>
    <w:rsid w:val="002C6600"/>
    <w:rsid w:val="002E0D43"/>
    <w:rsid w:val="002E3A1F"/>
    <w:rsid w:val="002E472E"/>
    <w:rsid w:val="002E51D0"/>
    <w:rsid w:val="002F6883"/>
    <w:rsid w:val="003047DE"/>
    <w:rsid w:val="00305409"/>
    <w:rsid w:val="00313994"/>
    <w:rsid w:val="00313E0B"/>
    <w:rsid w:val="003255D6"/>
    <w:rsid w:val="0032603A"/>
    <w:rsid w:val="00337711"/>
    <w:rsid w:val="00341722"/>
    <w:rsid w:val="00341C4B"/>
    <w:rsid w:val="003571A1"/>
    <w:rsid w:val="003609EF"/>
    <w:rsid w:val="0036231A"/>
    <w:rsid w:val="00365F17"/>
    <w:rsid w:val="00373277"/>
    <w:rsid w:val="00374DD4"/>
    <w:rsid w:val="00376B31"/>
    <w:rsid w:val="003D032E"/>
    <w:rsid w:val="003D44BE"/>
    <w:rsid w:val="003E1A36"/>
    <w:rsid w:val="00410371"/>
    <w:rsid w:val="004213F8"/>
    <w:rsid w:val="004242F1"/>
    <w:rsid w:val="00442065"/>
    <w:rsid w:val="00450951"/>
    <w:rsid w:val="0047208B"/>
    <w:rsid w:val="0049556A"/>
    <w:rsid w:val="004B75B7"/>
    <w:rsid w:val="004C2447"/>
    <w:rsid w:val="004C280F"/>
    <w:rsid w:val="004D126A"/>
    <w:rsid w:val="004E504C"/>
    <w:rsid w:val="004E52A2"/>
    <w:rsid w:val="004E590D"/>
    <w:rsid w:val="004F244B"/>
    <w:rsid w:val="00510706"/>
    <w:rsid w:val="005141D9"/>
    <w:rsid w:val="00514C9F"/>
    <w:rsid w:val="0051580D"/>
    <w:rsid w:val="00515C0A"/>
    <w:rsid w:val="00524386"/>
    <w:rsid w:val="00532D5C"/>
    <w:rsid w:val="00536106"/>
    <w:rsid w:val="00545C43"/>
    <w:rsid w:val="00547111"/>
    <w:rsid w:val="005523AA"/>
    <w:rsid w:val="00592D74"/>
    <w:rsid w:val="005969A8"/>
    <w:rsid w:val="005B0E15"/>
    <w:rsid w:val="005B3E15"/>
    <w:rsid w:val="005C6B8C"/>
    <w:rsid w:val="005D4202"/>
    <w:rsid w:val="005E2C44"/>
    <w:rsid w:val="005E4811"/>
    <w:rsid w:val="005F00F0"/>
    <w:rsid w:val="005F5318"/>
    <w:rsid w:val="00606104"/>
    <w:rsid w:val="00615C98"/>
    <w:rsid w:val="00621188"/>
    <w:rsid w:val="00621906"/>
    <w:rsid w:val="006257ED"/>
    <w:rsid w:val="00630B22"/>
    <w:rsid w:val="00641300"/>
    <w:rsid w:val="00653DE4"/>
    <w:rsid w:val="00654F7B"/>
    <w:rsid w:val="00665C47"/>
    <w:rsid w:val="00677461"/>
    <w:rsid w:val="00681052"/>
    <w:rsid w:val="006828B7"/>
    <w:rsid w:val="00686F7F"/>
    <w:rsid w:val="006910B6"/>
    <w:rsid w:val="00695808"/>
    <w:rsid w:val="00696F81"/>
    <w:rsid w:val="006A6CDE"/>
    <w:rsid w:val="006B16C4"/>
    <w:rsid w:val="006B46FB"/>
    <w:rsid w:val="006C1797"/>
    <w:rsid w:val="006C6D6E"/>
    <w:rsid w:val="006D552C"/>
    <w:rsid w:val="006D7DF5"/>
    <w:rsid w:val="006E21FB"/>
    <w:rsid w:val="006E5766"/>
    <w:rsid w:val="006F051A"/>
    <w:rsid w:val="00704CF2"/>
    <w:rsid w:val="00720655"/>
    <w:rsid w:val="00723C5C"/>
    <w:rsid w:val="0072453F"/>
    <w:rsid w:val="007251AC"/>
    <w:rsid w:val="0075388F"/>
    <w:rsid w:val="00761FD3"/>
    <w:rsid w:val="00763377"/>
    <w:rsid w:val="00764053"/>
    <w:rsid w:val="00771851"/>
    <w:rsid w:val="00776893"/>
    <w:rsid w:val="007814C2"/>
    <w:rsid w:val="00792342"/>
    <w:rsid w:val="00794E2F"/>
    <w:rsid w:val="007977A8"/>
    <w:rsid w:val="007A3792"/>
    <w:rsid w:val="007A4D31"/>
    <w:rsid w:val="007A50DD"/>
    <w:rsid w:val="007B512A"/>
    <w:rsid w:val="007C2097"/>
    <w:rsid w:val="007C3E74"/>
    <w:rsid w:val="007D3FC7"/>
    <w:rsid w:val="007D6A07"/>
    <w:rsid w:val="007F031D"/>
    <w:rsid w:val="007F7259"/>
    <w:rsid w:val="007F7544"/>
    <w:rsid w:val="008040A8"/>
    <w:rsid w:val="00813121"/>
    <w:rsid w:val="00814EB5"/>
    <w:rsid w:val="008208E2"/>
    <w:rsid w:val="008279FA"/>
    <w:rsid w:val="0084012F"/>
    <w:rsid w:val="00856CC9"/>
    <w:rsid w:val="008626E7"/>
    <w:rsid w:val="00864FF5"/>
    <w:rsid w:val="00870EE7"/>
    <w:rsid w:val="008739B0"/>
    <w:rsid w:val="008769E9"/>
    <w:rsid w:val="008863B9"/>
    <w:rsid w:val="00895D7B"/>
    <w:rsid w:val="00897414"/>
    <w:rsid w:val="008A4466"/>
    <w:rsid w:val="008A45A6"/>
    <w:rsid w:val="008A4A66"/>
    <w:rsid w:val="008B0ED4"/>
    <w:rsid w:val="008B4535"/>
    <w:rsid w:val="008C5597"/>
    <w:rsid w:val="008D3CCC"/>
    <w:rsid w:val="008D557F"/>
    <w:rsid w:val="008E2A98"/>
    <w:rsid w:val="008E75A4"/>
    <w:rsid w:val="008F3789"/>
    <w:rsid w:val="008F4FD0"/>
    <w:rsid w:val="008F686C"/>
    <w:rsid w:val="009148DE"/>
    <w:rsid w:val="00936F1F"/>
    <w:rsid w:val="00941E30"/>
    <w:rsid w:val="0094584E"/>
    <w:rsid w:val="00961A7F"/>
    <w:rsid w:val="00962206"/>
    <w:rsid w:val="00962951"/>
    <w:rsid w:val="009657CF"/>
    <w:rsid w:val="00974211"/>
    <w:rsid w:val="0097587D"/>
    <w:rsid w:val="0097639B"/>
    <w:rsid w:val="009777D9"/>
    <w:rsid w:val="009855D6"/>
    <w:rsid w:val="00991B88"/>
    <w:rsid w:val="00992859"/>
    <w:rsid w:val="009A5753"/>
    <w:rsid w:val="009A579D"/>
    <w:rsid w:val="009B4AEE"/>
    <w:rsid w:val="009C1987"/>
    <w:rsid w:val="009C46E2"/>
    <w:rsid w:val="009D297F"/>
    <w:rsid w:val="009D5B74"/>
    <w:rsid w:val="009E3297"/>
    <w:rsid w:val="009E380A"/>
    <w:rsid w:val="009F10FC"/>
    <w:rsid w:val="009F3D86"/>
    <w:rsid w:val="009F4336"/>
    <w:rsid w:val="009F734F"/>
    <w:rsid w:val="009F74B7"/>
    <w:rsid w:val="00A135E7"/>
    <w:rsid w:val="00A13D77"/>
    <w:rsid w:val="00A16FD6"/>
    <w:rsid w:val="00A246B6"/>
    <w:rsid w:val="00A3167B"/>
    <w:rsid w:val="00A31D97"/>
    <w:rsid w:val="00A36100"/>
    <w:rsid w:val="00A4063F"/>
    <w:rsid w:val="00A40DF4"/>
    <w:rsid w:val="00A47E70"/>
    <w:rsid w:val="00A50CF0"/>
    <w:rsid w:val="00A536DE"/>
    <w:rsid w:val="00A577ED"/>
    <w:rsid w:val="00A7671C"/>
    <w:rsid w:val="00A87540"/>
    <w:rsid w:val="00AA0982"/>
    <w:rsid w:val="00AA2CBC"/>
    <w:rsid w:val="00AB3A9F"/>
    <w:rsid w:val="00AB4956"/>
    <w:rsid w:val="00AC5820"/>
    <w:rsid w:val="00AC6ACD"/>
    <w:rsid w:val="00AD08D3"/>
    <w:rsid w:val="00AD1CD8"/>
    <w:rsid w:val="00AD372D"/>
    <w:rsid w:val="00AE2B59"/>
    <w:rsid w:val="00AE4278"/>
    <w:rsid w:val="00AE7E78"/>
    <w:rsid w:val="00B119D0"/>
    <w:rsid w:val="00B253AD"/>
    <w:rsid w:val="00B258BB"/>
    <w:rsid w:val="00B344C5"/>
    <w:rsid w:val="00B470A7"/>
    <w:rsid w:val="00B5230C"/>
    <w:rsid w:val="00B67B97"/>
    <w:rsid w:val="00B87566"/>
    <w:rsid w:val="00B968C8"/>
    <w:rsid w:val="00BA3662"/>
    <w:rsid w:val="00BA3EC5"/>
    <w:rsid w:val="00BA51D9"/>
    <w:rsid w:val="00BB5DFC"/>
    <w:rsid w:val="00BD279D"/>
    <w:rsid w:val="00BD30B6"/>
    <w:rsid w:val="00BD6BB8"/>
    <w:rsid w:val="00C06F62"/>
    <w:rsid w:val="00C14908"/>
    <w:rsid w:val="00C34143"/>
    <w:rsid w:val="00C3776B"/>
    <w:rsid w:val="00C638A9"/>
    <w:rsid w:val="00C66BA2"/>
    <w:rsid w:val="00C85FC8"/>
    <w:rsid w:val="00C870F6"/>
    <w:rsid w:val="00C93F14"/>
    <w:rsid w:val="00C95985"/>
    <w:rsid w:val="00CA0E65"/>
    <w:rsid w:val="00CA1A50"/>
    <w:rsid w:val="00CA43F3"/>
    <w:rsid w:val="00CA4DC7"/>
    <w:rsid w:val="00CA5551"/>
    <w:rsid w:val="00CB0338"/>
    <w:rsid w:val="00CB4A97"/>
    <w:rsid w:val="00CC5026"/>
    <w:rsid w:val="00CC68D0"/>
    <w:rsid w:val="00CD61B0"/>
    <w:rsid w:val="00CF7996"/>
    <w:rsid w:val="00D027CB"/>
    <w:rsid w:val="00D03F9A"/>
    <w:rsid w:val="00D0613C"/>
    <w:rsid w:val="00D06D51"/>
    <w:rsid w:val="00D15635"/>
    <w:rsid w:val="00D24991"/>
    <w:rsid w:val="00D312E2"/>
    <w:rsid w:val="00D45CA0"/>
    <w:rsid w:val="00D50255"/>
    <w:rsid w:val="00D66520"/>
    <w:rsid w:val="00D8187E"/>
    <w:rsid w:val="00D83879"/>
    <w:rsid w:val="00D84AE9"/>
    <w:rsid w:val="00DA1B80"/>
    <w:rsid w:val="00DA59B1"/>
    <w:rsid w:val="00DC752C"/>
    <w:rsid w:val="00DD289E"/>
    <w:rsid w:val="00DE34CF"/>
    <w:rsid w:val="00DE6BEF"/>
    <w:rsid w:val="00DF4B39"/>
    <w:rsid w:val="00DF578F"/>
    <w:rsid w:val="00DF5BD7"/>
    <w:rsid w:val="00E022E3"/>
    <w:rsid w:val="00E126AA"/>
    <w:rsid w:val="00E134F9"/>
    <w:rsid w:val="00E13EF2"/>
    <w:rsid w:val="00E13F3D"/>
    <w:rsid w:val="00E21F2B"/>
    <w:rsid w:val="00E23B55"/>
    <w:rsid w:val="00E26B73"/>
    <w:rsid w:val="00E341B7"/>
    <w:rsid w:val="00E34898"/>
    <w:rsid w:val="00E52A26"/>
    <w:rsid w:val="00E5321A"/>
    <w:rsid w:val="00E63074"/>
    <w:rsid w:val="00E96C4D"/>
    <w:rsid w:val="00EB09B7"/>
    <w:rsid w:val="00EB2C64"/>
    <w:rsid w:val="00EB6E52"/>
    <w:rsid w:val="00EC7413"/>
    <w:rsid w:val="00ED1745"/>
    <w:rsid w:val="00EE6424"/>
    <w:rsid w:val="00EE7D7C"/>
    <w:rsid w:val="00EF6A2F"/>
    <w:rsid w:val="00F21389"/>
    <w:rsid w:val="00F2549C"/>
    <w:rsid w:val="00F25D98"/>
    <w:rsid w:val="00F27EC3"/>
    <w:rsid w:val="00F300FB"/>
    <w:rsid w:val="00F32028"/>
    <w:rsid w:val="00F41C68"/>
    <w:rsid w:val="00F9131F"/>
    <w:rsid w:val="00FA0605"/>
    <w:rsid w:val="00FA18AC"/>
    <w:rsid w:val="00FA4DAD"/>
    <w:rsid w:val="00FB6386"/>
    <w:rsid w:val="00FC54C3"/>
    <w:rsid w:val="00FD11EA"/>
    <w:rsid w:val="00FD616D"/>
    <w:rsid w:val="00FD7B93"/>
    <w:rsid w:val="00FE2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571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E07163-90DF-4882-86CD-03594091D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1996</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Nihui (Hui)</cp:lastModifiedBy>
  <cp:revision>3</cp:revision>
  <cp:lastPrinted>1900-01-01T00:00:00Z</cp:lastPrinted>
  <dcterms:created xsi:type="dcterms:W3CDTF">2024-04-18T01:00:00Z</dcterms:created>
  <dcterms:modified xsi:type="dcterms:W3CDTF">2024-04-18T01:07:00Z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(3)DF9+GOfHXWe5Tpn4WI1o5SoOWUUrC/+uxyqlZBGTWSPvqGoAljJSRohmb0ATxl5ZpbXCgckG
m5spPHu8pR1CCGQ++hJCXsu8Wn0JgMNW/yqql7vu+Wd/W4BI6FdR7YZaMdI6I2qAcg4p8V0j
uky83wTQRRWMCqfG9peBqr6D9dUiNE/lxQD3gyUqY7bb32j+fZbk+BEV9H0XpqklIDsL1iGg
Hda265E0eB5DzeFqjT</vt:lpwstr>
  </property>
  <property fmtid="{D5CDD505-2E9C-101B-9397-08002B2CF9AE}" pid="22" name="_2015_ms_pID_7253431">
    <vt:lpwstr>Sm1wRNhLrBu8Dfxc7gaf3GhgPZQ/wY5vVDrZlfu6B2PO0A1cqc2bov
LNMsrjPopORxb/J9g8Zjev90Bief/vlQSKHuBHs+ZXwktX6xkqpfoLOsopzGien7X+QeGKgn
9QoPXOTO85ITbB4XfaqtdxvoQa7Ro50BOzZtp/cwfnmdxYr3DjT0zIZjyLYcTNVZA7fyrSBS
vj/sdj7QfU8q87M38adYUBEVKzc21RLkSKaH</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1711520253</vt:lpwstr>
  </property>
</Properties>
</file>